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AD76EE">
        <w:trPr>
          <w:trHeight w:val="2880"/>
          <w:jc w:val="center"/>
        </w:trPr>
        <w:tc>
          <w:tcPr>
            <w:tcW w:w="9857" w:type="dxa"/>
          </w:tcPr>
          <w:p w:rsidR="00AD76EE" w:rsidRDefault="00006FDA">
            <w:pPr>
              <w:pStyle w:val="a8"/>
              <w:tabs>
                <w:tab w:val="right" w:pos="9492"/>
              </w:tabs>
              <w:snapToGrid w:val="0"/>
              <w:rPr>
                <w:rFonts w:eastAsia="宋体"/>
                <w:sz w:val="22"/>
                <w:szCs w:val="22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sz w:val="22"/>
                <w:szCs w:val="22"/>
              </w:rPr>
              <w:t>3GPP TSG RAN WG1 Meeting #10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>6</w:t>
            </w:r>
            <w:r>
              <w:rPr>
                <w:sz w:val="22"/>
                <w:szCs w:val="22"/>
              </w:rPr>
              <w:t>-e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2106537</w:t>
            </w:r>
          </w:p>
          <w:p w:rsidR="00AD76EE" w:rsidRDefault="00006FDA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e-Meeting</w:t>
            </w:r>
            <w:r>
              <w:rPr>
                <w:rFonts w:ascii="Arial" w:hAnsi="Arial" w:hint="eastAsia"/>
                <w:b/>
                <w:sz w:val="22"/>
                <w:lang w:eastAsia="ja-JP"/>
              </w:rPr>
              <w:t>,</w:t>
            </w:r>
            <w:r>
              <w:rPr>
                <w:rFonts w:ascii="Arial" w:hAnsi="Arial"/>
                <w:b/>
                <w:sz w:val="22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 xml:space="preserve">Aug </w:t>
            </w:r>
            <w:r>
              <w:rPr>
                <w:rFonts w:ascii="Arial" w:hAnsi="Arial" w:hint="eastAsia"/>
                <w:b/>
                <w:sz w:val="22"/>
                <w:lang w:eastAsia="ja-JP"/>
              </w:rPr>
              <w:t>1</w:t>
            </w:r>
            <w:r>
              <w:rPr>
                <w:rFonts w:ascii="Arial" w:hAnsi="Arial" w:hint="eastAsia"/>
                <w:b/>
                <w:sz w:val="22"/>
              </w:rPr>
              <w:t>6</w:t>
            </w:r>
            <w:r>
              <w:rPr>
                <w:rFonts w:ascii="Arial" w:hAnsi="Arial" w:hint="eastAsia"/>
                <w:b/>
                <w:sz w:val="22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2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27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  <w:lang w:eastAsia="ja-JP"/>
              </w:rPr>
              <w:t>, 202</w:t>
            </w:r>
            <w:r>
              <w:rPr>
                <w:rFonts w:ascii="Arial" w:hAnsi="Arial" w:hint="eastAsia"/>
                <w:b/>
                <w:sz w:val="22"/>
              </w:rPr>
              <w:t>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D76E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AD76E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AD76E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AD76EE" w:rsidRDefault="00006FDA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AD76EE" w:rsidRDefault="00006FDA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14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D76E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D76E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AD76EE" w:rsidRDefault="00AD76E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D76EE">
              <w:tc>
                <w:tcPr>
                  <w:tcW w:w="2835" w:type="dxa"/>
                </w:tcPr>
                <w:p w:rsidR="00AD76EE" w:rsidRDefault="00006FDA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AD76EE" w:rsidRDefault="00AD76E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D76EE" w:rsidRDefault="00AD76E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AD76EE" w:rsidRDefault="00AD76E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AD76EE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accumulated closed loop power control for BWP switching</w:t>
                  </w: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AD76EE" w:rsidRDefault="00AD76E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06</w:t>
                  </w: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D76EE" w:rsidRDefault="00006FDA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</w:t>
                  </w:r>
                </w:p>
              </w:tc>
            </w:tr>
            <w:tr w:rsidR="00AD76E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AD76EE" w:rsidRDefault="00006FDA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AD76EE" w:rsidRDefault="00006FDA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D76EE" w:rsidRDefault="00006FDA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AD76EE">
              <w:tc>
                <w:tcPr>
                  <w:tcW w:w="1843" w:type="dxa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According to</w:t>
                  </w:r>
                  <w:r>
                    <w:rPr>
                      <w:rFonts w:eastAsia="微软雅黑" w:hint="eastAsia"/>
                    </w:rPr>
                    <w:t xml:space="preserve"> </w:t>
                  </w:r>
                  <w:r>
                    <w:rPr>
                      <w:rFonts w:eastAsia="微软雅黑" w:hint="eastAsia"/>
                      <w:lang w:eastAsia="zh-CN"/>
                    </w:rPr>
                    <w:t>the</w:t>
                  </w:r>
                  <w:r>
                    <w:rPr>
                      <w:rFonts w:eastAsia="微软雅黑"/>
                      <w:lang w:eastAsia="zh-CN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current </w:t>
                  </w:r>
                  <w:r>
                    <w:rPr>
                      <w:rFonts w:eastAsia="微软雅黑" w:hint="eastAsia"/>
                    </w:rPr>
                    <w:t>NR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specification</w:t>
                  </w:r>
                  <w:r>
                    <w:rPr>
                      <w:rFonts w:eastAsia="微软雅黑" w:hint="eastAsia"/>
                    </w:rPr>
                    <w:t>,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power control parameters, such as P0, alpha, number of closed loop power control loops, and DL RS for path-loss evaluation, are configured per BWP </w:t>
                  </w:r>
                  <w:r>
                    <w:rPr>
                      <w:rFonts w:eastAsia="微软雅黑" w:hint="eastAsia"/>
                      <w:i/>
                      <w:iCs/>
                      <w:lang w:val="en-US" w:eastAsia="zh-CN"/>
                    </w:rPr>
                    <w:t>b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per carrier </w:t>
                  </w:r>
                  <w:r>
                    <w:rPr>
                      <w:rFonts w:eastAsia="微软雅黑" w:hint="eastAsia"/>
                      <w:i/>
                      <w:iCs/>
                      <w:lang w:val="en-US" w:eastAsia="zh-CN"/>
                    </w:rPr>
                    <w:t xml:space="preserve">f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per cell </w:t>
                  </w:r>
                  <w:r>
                    <w:rPr>
                      <w:rFonts w:eastAsia="微软雅黑" w:hint="eastAsia"/>
                      <w:i/>
                      <w:iCs/>
                      <w:lang w:val="en-US" w:eastAsia="zh-CN"/>
                    </w:rPr>
                    <w:t>c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 However, it is not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clear for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the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UE behavior on how to handle accumulated closed loop power control value in the new active BWP when active BWP changes. </w:t>
                  </w:r>
                </w:p>
                <w:p w:rsidR="00AD76EE" w:rsidRDefault="00006FDA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Therefore, </w:t>
                  </w:r>
                  <w:r>
                    <w:rPr>
                      <w:rFonts w:eastAsia="微软雅黑"/>
                      <w:lang w:val="en-US" w:eastAsia="zh-CN"/>
                    </w:rPr>
                    <w:t>based on analysis in our companion contribution R1-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2106536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,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we suggest the following proposal for </w:t>
                  </w:r>
                  <w:r>
                    <w:rPr>
                      <w:rFonts w:eastAsia="微软雅黑"/>
                      <w:lang w:val="en-US" w:eastAsia="zh-CN"/>
                    </w:rPr>
                    <w:t>such UE beh</w:t>
                  </w:r>
                  <w:r>
                    <w:rPr>
                      <w:rFonts w:eastAsia="微软雅黑"/>
                      <w:lang w:val="en-US" w:eastAsia="zh-CN"/>
                    </w:rPr>
                    <w:t>avior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:</w:t>
                  </w:r>
                </w:p>
                <w:p w:rsidR="00AD76EE" w:rsidRDefault="00006FDA">
                  <w:pPr>
                    <w:pStyle w:val="af0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eastAsia="微软雅黑" w:hint="eastAsia"/>
                      <w:i/>
                      <w:iCs/>
                    </w:rPr>
                    <w:t xml:space="preserve">When a new BWP is switched from an old BWP, a latest accumulated closed loop value from the old BWP is applied </w:t>
                  </w:r>
                  <w:r>
                    <w:rPr>
                      <w:rFonts w:eastAsia="微软雅黑"/>
                      <w:i/>
                      <w:iCs/>
                    </w:rPr>
                    <w:t>for</w:t>
                  </w:r>
                  <w:r>
                    <w:rPr>
                      <w:rFonts w:eastAsia="微软雅黑" w:hint="eastAsia"/>
                      <w:i/>
                      <w:iCs/>
                    </w:rPr>
                    <w:t xml:space="preserve"> determin</w:t>
                  </w:r>
                  <w:r>
                    <w:rPr>
                      <w:rFonts w:eastAsia="微软雅黑"/>
                      <w:i/>
                      <w:iCs/>
                    </w:rPr>
                    <w:t>ing</w:t>
                  </w:r>
                  <w:r>
                    <w:rPr>
                      <w:rFonts w:eastAsia="微软雅黑" w:hint="eastAsia"/>
                      <w:i/>
                      <w:iCs/>
                    </w:rPr>
                    <w:t xml:space="preserve"> an accumulated closed loop value for </w:t>
                  </w:r>
                  <w:r>
                    <w:rPr>
                      <w:rFonts w:eastAsia="微软雅黑"/>
                      <w:i/>
                      <w:iCs/>
                    </w:rPr>
                    <w:t xml:space="preserve">the </w:t>
                  </w:r>
                  <w:r>
                    <w:rPr>
                      <w:rFonts w:eastAsia="微软雅黑" w:hint="eastAsia"/>
                      <w:i/>
                      <w:iCs/>
                    </w:rPr>
                    <w:t>new BWP</w:t>
                  </w:r>
                  <w:r>
                    <w:rPr>
                      <w:rFonts w:eastAsia="微软雅黑"/>
                      <w:i/>
                      <w:iCs/>
                    </w:rPr>
                    <w:t>.</w:t>
                  </w:r>
                </w:p>
                <w:p w:rsidR="00AD76EE" w:rsidRDefault="00006FDA">
                  <w:pPr>
                    <w:pStyle w:val="af0"/>
                    <w:numPr>
                      <w:ilvl w:val="1"/>
                      <w:numId w:val="1"/>
                    </w:numPr>
                    <w:snapToGrid w:val="0"/>
                    <w:spacing w:before="120" w:afterLines="50" w:after="120" w:line="288" w:lineRule="auto"/>
                    <w:ind w:left="654" w:firstLineChars="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/>
                      <w:i/>
                      <w:iCs/>
                      <w:szCs w:val="20"/>
                    </w:rPr>
                    <w:t>For first transmission i in the new BWP,</w:t>
                  </w:r>
                  <w:r>
                    <w:rPr>
                      <w:i/>
                      <w:position w:val="-14"/>
                    </w:rPr>
                    <w:object w:dxaOrig="3336" w:dyaOrig="3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66.8pt;height:17.1pt" o:ole="">
                        <v:imagedata r:id="rId13" o:title=""/>
                      </v:shape>
                      <o:OLEObject Type="Embed" ProgID="Equation.3" ShapeID="_x0000_i1025" DrawAspect="Content" ObjectID="_1689509532" r:id="rId14"/>
                    </w:object>
                  </w:r>
                  <w:r>
                    <w:rPr>
                      <w:rFonts w:eastAsia="微软雅黑"/>
                      <w:i/>
                      <w:iCs/>
                      <w:szCs w:val="20"/>
                    </w:rPr>
                    <w:t>, where b</w:t>
                  </w:r>
                  <w:r>
                    <w:rPr>
                      <w:rFonts w:eastAsia="微软雅黑"/>
                      <w:i/>
                      <w:iCs/>
                      <w:szCs w:val="20"/>
                      <w:vertAlign w:val="subscript"/>
                    </w:rPr>
                    <w:t>1</w:t>
                  </w:r>
                  <w:r>
                    <w:rPr>
                      <w:rFonts w:eastAsia="微软雅黑"/>
                      <w:i/>
                      <w:iCs/>
                      <w:szCs w:val="20"/>
                    </w:rPr>
                    <w:t xml:space="preserve"> and b</w:t>
                  </w:r>
                  <w:r>
                    <w:rPr>
                      <w:rFonts w:eastAsia="微软雅黑"/>
                      <w:i/>
                      <w:iCs/>
                      <w:szCs w:val="20"/>
                      <w:vertAlign w:val="subscript"/>
                    </w:rPr>
                    <w:t>2</w:t>
                  </w:r>
                  <w:r>
                    <w:rPr>
                      <w:rFonts w:eastAsia="微软雅黑"/>
                      <w:i/>
                      <w:iCs/>
                      <w:szCs w:val="20"/>
                    </w:rPr>
                    <w:t xml:space="preserve"> denote old BWP and new BWP, respectively, and </w:t>
                  </w:r>
                  <w:r>
                    <w:rPr>
                      <w:i/>
                      <w:position w:val="-6"/>
                    </w:rPr>
                    <w:object w:dxaOrig="241" w:dyaOrig="259">
                      <v:shape id="_x0000_i1026" type="#_x0000_t75" style="width:12.1pt;height:12.85pt" o:ole="">
                        <v:imagedata r:id="rId15" o:title=""/>
                      </v:shape>
                      <o:OLEObject Type="Embed" ProgID="Equation.3" ShapeID="_x0000_i1026" DrawAspect="Content" ObjectID="_1689509533" r:id="rId16"/>
                    </w:object>
                  </w:r>
                  <w:r>
                    <w:rPr>
                      <w:i/>
                    </w:rPr>
                    <w:t>denotes the latest transmission occasion in the old BWP</w:t>
                  </w:r>
                  <w:r>
                    <w:rPr>
                      <w:rFonts w:eastAsia="微软雅黑" w:hint="eastAsia"/>
                      <w:i/>
                      <w:iCs/>
                      <w:szCs w:val="20"/>
                    </w:rPr>
                    <w:t>.</w:t>
                  </w: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Clarify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the </w:t>
                  </w:r>
                  <w:r>
                    <w:rPr>
                      <w:rFonts w:eastAsia="宋体"/>
                      <w:lang w:val="en-US" w:eastAsia="zh-CN"/>
                    </w:rPr>
                    <w:t>UE 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for determining a</w:t>
                  </w:r>
                  <w:r>
                    <w:rPr>
                      <w:rFonts w:eastAsia="宋体"/>
                      <w:lang w:val="en-US" w:eastAsia="zh-CN"/>
                    </w:rPr>
                    <w:t>n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accumulated closed loop power control value after BWP changing</w:t>
                  </w:r>
                  <w:r>
                    <w:rPr>
                      <w:rFonts w:eastAsia="微软雅黑" w:hint="eastAsia"/>
                    </w:rPr>
                    <w:t>.</w:t>
                  </w: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T</w:t>
                  </w:r>
                  <w:r>
                    <w:rPr>
                      <w:rFonts w:eastAsia="宋体" w:hint="eastAsia"/>
                      <w:lang w:val="en-US" w:eastAsia="zh-CN"/>
                    </w:rPr>
                    <w:t>he specification is not clear</w:t>
                  </w:r>
                  <w:r>
                    <w:rPr>
                      <w:rFonts w:eastAsia="宋体"/>
                      <w:lang w:val="en-US" w:eastAsia="zh-CN"/>
                    </w:rPr>
                    <w:t xml:space="preserve"> on the UE behavior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on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how to handle accumulated closed loop power control value in the new active BWP when active BWP changes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</w:t>
                  </w:r>
                </w:p>
              </w:tc>
            </w:tr>
            <w:tr w:rsidR="00AD76EE">
              <w:tc>
                <w:tcPr>
                  <w:tcW w:w="2268" w:type="dxa"/>
                  <w:gridSpan w:val="2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7.1.1, 7.2.1, 7.3.1</w:t>
                  </w:r>
                </w:p>
              </w:tc>
            </w:tr>
            <w:tr w:rsidR="00AD76E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AD76EE" w:rsidRDefault="00AD76E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AD76EE" w:rsidRDefault="00AD76E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D76EE" w:rsidRDefault="00AD76E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D76EE" w:rsidRDefault="00006FD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D76EE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D76EE" w:rsidRDefault="00AD76E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D76EE" w:rsidRDefault="00AD76E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D76EE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AD76EE" w:rsidRDefault="00006FD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how to handle accumulated closed loop power control value in the new active BWP when active BWP changes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benefi</w:t>
                  </w:r>
                  <w:r>
                    <w:rPr>
                      <w:rFonts w:eastAsia="微软雅黑"/>
                      <w:lang w:val="en-US" w:eastAsia="zh-CN"/>
                    </w:rPr>
                    <w:t>cial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for transmit power continuity when BWP cha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nges,</w:t>
                  </w:r>
                  <w:r>
                    <w:rPr>
                      <w:rFonts w:eastAsia="微软雅黑"/>
                    </w:rPr>
                    <w:t xml:space="preserve"> and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t is expected UEs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implemented</w:t>
                  </w:r>
                  <w:r>
                    <w:t xml:space="preserve"> this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>with the same understanding.</w:t>
                  </w:r>
                </w:p>
              </w:tc>
            </w:tr>
            <w:tr w:rsidR="00AD76E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D76EE" w:rsidRDefault="00AD76EE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D76EE" w:rsidRDefault="00AD76EE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D76E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D76EE" w:rsidRDefault="00006FD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D76EE" w:rsidRDefault="00006FDA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AD76EE" w:rsidRDefault="00AD76EE"/>
        </w:tc>
      </w:tr>
    </w:tbl>
    <w:p w:rsidR="00AD76EE" w:rsidRDefault="00006FDA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AD76EE" w:rsidRDefault="00006FDA">
      <w:pPr>
        <w:pStyle w:val="3"/>
      </w:pPr>
      <w:bookmarkStart w:id="5" w:name="_Toc26719383"/>
      <w:bookmarkStart w:id="6" w:name="_Toc12021446"/>
      <w:bookmarkStart w:id="7" w:name="_Toc44877043"/>
      <w:bookmarkStart w:id="8" w:name="_Toc20311558"/>
      <w:bookmarkStart w:id="9" w:name="_Ref500774487"/>
      <w:bookmarkStart w:id="10" w:name="_Toc51963674"/>
      <w:bookmarkStart w:id="11" w:name="_Ref497117847"/>
      <w:r>
        <w:t>7.1.1</w:t>
      </w:r>
      <w:r>
        <w:tab/>
        <w:t>UE behaviour</w:t>
      </w:r>
      <w:bookmarkEnd w:id="5"/>
      <w:bookmarkEnd w:id="6"/>
      <w:bookmarkEnd w:id="7"/>
      <w:bookmarkEnd w:id="8"/>
      <w:bookmarkEnd w:id="9"/>
      <w:bookmarkEnd w:id="10"/>
    </w:p>
    <w:bookmarkEnd w:id="11"/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bookmarkEnd w:id="4"/>
    <w:p w:rsidR="00AD76EE" w:rsidRDefault="00006FDA">
      <w:pPr>
        <w:pStyle w:val="B2"/>
        <w:rPr>
          <w:lang w:val="en-US"/>
        </w:rPr>
      </w:pPr>
      <w:r>
        <w:t>-</w:t>
      </w:r>
      <w:r>
        <w:tab/>
      </w:r>
      <w:r>
        <w:rPr>
          <w:position w:val="-24"/>
        </w:rPr>
        <w:object w:dxaOrig="3882" w:dyaOrig="599">
          <v:shape id="_x0000_i1027" type="#_x0000_t75" style="width:194.25pt;height:29.95pt" o:ole="">
            <v:imagedata r:id="rId17" o:title=""/>
          </v:shape>
          <o:OLEObject Type="Embed" ProgID="Equation.3" ShapeID="_x0000_i1027" DrawAspect="Content" ObjectID="_1689509534" r:id="rId18"/>
        </w:object>
      </w:r>
      <w:r>
        <w:t xml:space="preserve"> </w:t>
      </w:r>
      <w:r>
        <w:rPr>
          <w:lang w:val="en-US"/>
        </w:rPr>
        <w:t>is t</w:t>
      </w:r>
      <w:r>
        <w:t xml:space="preserve">he PUSCH power control adjustment state </w:t>
      </w:r>
      <w:r>
        <w:rPr>
          <w:position w:val="-6"/>
        </w:rPr>
        <w:object w:dxaOrig="152" w:dyaOrig="286">
          <v:shape id="_x0000_i1028" type="#_x0000_t75" style="width:7.5pt;height:14.25pt" o:ole="">
            <v:imagedata r:id="rId19" o:title=""/>
          </v:shape>
          <o:OLEObject Type="Embed" ProgID="Equation.3" ShapeID="_x0000_i1028" DrawAspect="Content" ObjectID="_1689509535" r:id="rId20"/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2" w:dyaOrig="286">
          <v:shape id="_x0000_i1029" type="#_x0000_t75" style="width:7.5pt;height:14.25pt" o:ole="">
            <v:imagedata r:id="rId21" o:title=""/>
          </v:shape>
          <o:OLEObject Type="Embed" ProgID="Equation.3" ShapeID="_x0000_i1029" DrawAspect="Content" ObjectID="_1689509536" r:id="rId2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30" type="#_x0000_t75" style="width:14.25pt;height:14.25pt" o:ole="">
            <v:imagedata r:id="rId23" o:title=""/>
          </v:shape>
          <o:OLEObject Type="Embed" ProgID="Equation.3" ShapeID="_x0000_i1030" DrawAspect="Content" ObjectID="_1689509537" r:id="rId24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31" type="#_x0000_t75" style="width:10pt;height:12.5pt" o:ole="">
            <v:imagedata r:id="rId25" o:title=""/>
          </v:shape>
          <o:OLEObject Type="Embed" ProgID="Equation.3" ShapeID="_x0000_i1031" DrawAspect="Content" ObjectID="_1689509538" r:id="rId26"/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 w:dxaOrig="152" w:dyaOrig="286">
          <v:shape id="_x0000_i1032" type="#_x0000_t75" style="width:7.5pt;height:14.25pt" o:ole="">
            <v:imagedata r:id="rId27" o:title=""/>
          </v:shape>
          <o:OLEObject Type="Embed" ProgID="Equation.3" ShapeID="_x0000_i1032" DrawAspect="Content" ObjectID="_1689509539" r:id="rId28"/>
        </w:object>
      </w:r>
      <w:r>
        <w:t xml:space="preserve"> if the</w:t>
      </w:r>
      <w:r>
        <w:rPr>
          <w:lang w:val="en-US"/>
        </w:rPr>
        <w:t xml:space="preserve"> UE is not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</w:t>
      </w:r>
      <w:r>
        <w:rPr>
          <w:rFonts w:hint="eastAsia"/>
        </w:rPr>
        <w:t xml:space="preserve"> </w:t>
      </w:r>
      <w:r>
        <w:rPr>
          <w:lang w:val="en-US"/>
        </w:rPr>
        <w:t xml:space="preserve">where </w:t>
      </w:r>
    </w:p>
    <w:p w:rsidR="00AD76EE" w:rsidRDefault="00006FDA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885" w:dyaOrig="331">
          <v:shape id="_x0000_i1033" type="#_x0000_t75" style="width:44.2pt;height:16.4pt" o:ole="">
            <v:imagedata r:id="rId29" o:title=""/>
          </v:shape>
          <o:OLEObject Type="Embed" ProgID="Equation.3" ShapeID="_x0000_i1033" DrawAspect="Content" ObjectID="_1689509540" r:id="rId30"/>
        </w:object>
      </w:r>
      <w:r>
        <w:t xml:space="preserve"> values are given in Table 7.1.1-1</w:t>
      </w:r>
    </w:p>
    <w:p w:rsidR="00AD76EE" w:rsidRDefault="00006FDA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 w:dxaOrig="1726" w:dyaOrig="572">
          <v:shape id="_x0000_i1034" type="#_x0000_t75" style="width:86.25pt;height:28.5pt" o:ole="">
            <v:imagedata r:id="rId31" o:title=""/>
          </v:shape>
          <o:OLEObject Type="Embed" ProgID="Equation.3" ShapeID="_x0000_i1034" DrawAspect="Content" ObjectID="_1689509541" r:id="rId32"/>
        </w:object>
      </w:r>
      <w:r>
        <w:t xml:space="preserve"> is a sum of TPC command values in a set </w:t>
      </w:r>
      <w:r>
        <w:rPr>
          <w:position w:val="-10"/>
        </w:rPr>
        <w:object w:dxaOrig="286" w:dyaOrig="286">
          <v:shape id="_x0000_i1035" type="#_x0000_t75" style="width:14.25pt;height:14.25pt" o:ole="">
            <v:imagedata r:id="rId33" o:title=""/>
          </v:shape>
          <o:OLEObject Type="Embed" ProgID="Equation.3" ShapeID="_x0000_i1035" DrawAspect="Content" ObjectID="_1689509542" r:id="rId34"/>
        </w:object>
      </w:r>
      <w:r>
        <w:t xml:space="preserve"> of TPC command values with cardinality </w:t>
      </w:r>
      <w:r>
        <w:rPr>
          <w:position w:val="-10"/>
        </w:rPr>
        <w:object w:dxaOrig="438" w:dyaOrig="286">
          <v:shape id="_x0000_i1036" type="#_x0000_t75" style="width:21.75pt;height:14.25pt" o:ole="">
            <v:imagedata r:id="rId35" o:title=""/>
          </v:shape>
          <o:OLEObject Type="Embed" ProgID="Equation.3" ShapeID="_x0000_i1036" DrawAspect="Content" ObjectID="_1689509543" r:id="rId36"/>
        </w:object>
      </w:r>
      <w:r>
        <w:t xml:space="preserve"> that the UE receives between </w:t>
      </w:r>
      <w:r>
        <w:rPr>
          <w:position w:val="-10"/>
        </w:rPr>
        <w:object w:dxaOrig="1440" w:dyaOrig="286">
          <v:shape id="_x0000_i1037" type="#_x0000_t75" style="width:1in;height:14.25pt" o:ole="">
            <v:imagedata r:id="rId37" o:title=""/>
          </v:shape>
          <o:OLEObject Type="Embed" ProgID="Equation.3" ShapeID="_x0000_i1037" DrawAspect="Content" ObjectID="_1689509544" r:id="rId38"/>
        </w:object>
      </w:r>
      <w:r>
        <w:t xml:space="preserve"> symbols before PUSCH transmission occasion </w:t>
      </w:r>
      <w:r>
        <w:rPr>
          <w:position w:val="-10"/>
        </w:rPr>
        <w:object w:dxaOrig="438" w:dyaOrig="286">
          <v:shape id="_x0000_i1038" type="#_x0000_t75" style="width:21.75pt;height:14.25pt" o:ole="">
            <v:imagedata r:id="rId39" o:title=""/>
          </v:shape>
          <o:OLEObject Type="Embed" ProgID="Equation.3" ShapeID="_x0000_i1038" DrawAspect="Content" ObjectID="_1689509545" r:id="rId40"/>
        </w:object>
      </w:r>
      <w:r>
        <w:t xml:space="preserve"> and </w:t>
      </w:r>
      <w:r>
        <w:rPr>
          <w:position w:val="-10"/>
        </w:rPr>
        <w:object w:dxaOrig="868" w:dyaOrig="286">
          <v:shape id="_x0000_i1039" type="#_x0000_t75" style="width:43.5pt;height:14.25pt" o:ole="">
            <v:imagedata r:id="rId41" o:title=""/>
          </v:shape>
          <o:OLEObject Type="Embed" ProgID="Equation.3" ShapeID="_x0000_i1039" DrawAspect="Content" ObjectID="_1689509546" r:id="rId42"/>
        </w:object>
      </w:r>
      <w:r>
        <w:t xml:space="preserve"> symbols before PUSCH transmission occasion </w:t>
      </w:r>
      <w:r>
        <w:rPr>
          <w:position w:val="-6"/>
        </w:rPr>
        <w:object w:dxaOrig="152" w:dyaOrig="286">
          <v:shape id="_x0000_i1040" type="#_x0000_t75" style="width:7.5pt;height:14.25pt" o:ole="">
            <v:imagedata r:id="rId43" o:title=""/>
          </v:shape>
          <o:OLEObject Type="Embed" ProgID="Equation.3" ShapeID="_x0000_i1040" DrawAspect="Content" ObjectID="_1689509547" r:id="rId44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041" type="#_x0000_t75" style="width:7.5pt;height:14.25pt" o:ole="">
            <v:imagedata r:id="rId21" o:title=""/>
          </v:shape>
          <o:OLEObject Type="Embed" ProgID="Equation.3" ShapeID="_x0000_i1041" DrawAspect="Content" ObjectID="_1689509548" r:id="rId4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42" type="#_x0000_t75" style="width:14.25pt;height:14.25pt" o:ole="">
            <v:imagedata r:id="rId23" o:title=""/>
          </v:shape>
          <o:OLEObject Type="Embed" ProgID="Equation.3" ShapeID="_x0000_i1042" DrawAspect="Content" ObjectID="_1689509549" r:id="rId46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43" type="#_x0000_t75" style="width:10pt;height:12.5pt" o:ole="">
            <v:imagedata r:id="rId25" o:title=""/>
          </v:shape>
          <o:OLEObject Type="Embed" ProgID="Equation.3" ShapeID="_x0000_i1043" DrawAspect="Content" ObjectID="_1689509550" r:id="rId47"/>
        </w:object>
      </w:r>
      <w:r>
        <w:t xml:space="preserve"> for PUSCH power control adjustment state </w:t>
      </w:r>
      <w:r>
        <w:rPr>
          <w:position w:val="-6"/>
        </w:rPr>
        <w:object w:dxaOrig="152" w:dyaOrig="286">
          <v:shape id="_x0000_i1044" type="#_x0000_t75" style="width:7.5pt;height:14.25pt" o:ole="">
            <v:imagedata r:id="rId19" o:title=""/>
          </v:shape>
          <o:OLEObject Type="Embed" ProgID="Equation.3" ShapeID="_x0000_i1044" DrawAspect="Content" ObjectID="_1689509551" r:id="rId48"/>
        </w:object>
      </w:r>
      <w:r>
        <w:t xml:space="preserve">, where </w:t>
      </w:r>
      <w:r>
        <w:rPr>
          <w:position w:val="-10"/>
        </w:rPr>
        <w:object w:dxaOrig="438" w:dyaOrig="286">
          <v:shape id="_x0000_i1045" type="#_x0000_t75" style="width:21.75pt;height:14.25pt" o:ole="">
            <v:imagedata r:id="rId49" o:title=""/>
          </v:shape>
          <o:OLEObject Type="Embed" ProgID="Equation.3" ShapeID="_x0000_i1045" DrawAspect="Content" ObjectID="_1689509552" r:id="rId50"/>
        </w:object>
      </w:r>
      <w:r>
        <w:t xml:space="preserve"> is the smallest integer for which </w:t>
      </w:r>
      <w:r>
        <w:rPr>
          <w:position w:val="-10"/>
        </w:rPr>
        <w:object w:dxaOrig="1154" w:dyaOrig="286">
          <v:shape id="_x0000_i1046" type="#_x0000_t75" style="width:57.75pt;height:14.25pt" o:ole="">
            <v:imagedata r:id="rId51" o:title=""/>
          </v:shape>
          <o:OLEObject Type="Embed" ProgID="Equation.3" ShapeID="_x0000_i1046" DrawAspect="Content" ObjectID="_1689509553" r:id="rId52"/>
        </w:object>
      </w:r>
      <w:r>
        <w:t xml:space="preserve"> symbols before PUSCH transm</w:t>
      </w:r>
      <w:r>
        <w:t xml:space="preserve">ission occasion </w:t>
      </w:r>
      <w:r>
        <w:rPr>
          <w:position w:val="-10"/>
        </w:rPr>
        <w:object w:dxaOrig="438" w:dyaOrig="286">
          <v:shape id="_x0000_i1047" type="#_x0000_t75" style="width:21.75pt;height:14.25pt" o:ole="">
            <v:imagedata r:id="rId53" o:title=""/>
          </v:shape>
          <o:OLEObject Type="Embed" ProgID="Equation.3" ShapeID="_x0000_i1047" DrawAspect="Content" ObjectID="_1689509554" r:id="rId54"/>
        </w:object>
      </w:r>
      <w:r>
        <w:t xml:space="preserve"> is earlier than </w:t>
      </w:r>
      <w:r>
        <w:rPr>
          <w:position w:val="-10"/>
        </w:rPr>
        <w:object w:dxaOrig="868" w:dyaOrig="286">
          <v:shape id="_x0000_i1048" type="#_x0000_t75" style="width:43.5pt;height:14.25pt" o:ole="">
            <v:imagedata r:id="rId41" o:title=""/>
          </v:shape>
          <o:OLEObject Type="Embed" ProgID="Equation.3" ShapeID="_x0000_i1048" DrawAspect="Content" ObjectID="_1689509555" r:id="rId55"/>
        </w:object>
      </w:r>
      <w:r>
        <w:t xml:space="preserve"> symbols before PUSCH transmission occasion </w:t>
      </w:r>
      <w:r>
        <w:rPr>
          <w:position w:val="-6"/>
        </w:rPr>
        <w:object w:dxaOrig="152" w:dyaOrig="286">
          <v:shape id="_x0000_i1049" type="#_x0000_t75" style="width:7.5pt;height:14.25pt" o:ole="">
            <v:imagedata r:id="rId43" o:title=""/>
          </v:shape>
          <o:OLEObject Type="Embed" ProgID="Equation.3" ShapeID="_x0000_i1049" DrawAspect="Content" ObjectID="_1689509556" r:id="rId56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 0_0 or DCI format 0_1, </w:t>
      </w:r>
      <w:r>
        <w:rPr>
          <w:position w:val="-10"/>
        </w:rPr>
        <w:object w:dxaOrig="868" w:dyaOrig="286">
          <v:shape id="_x0000_i1050" type="#_x0000_t75" style="width:43.5pt;height:14.25pt" o:ole="">
            <v:imagedata r:id="rId57" o:title=""/>
          </v:shape>
          <o:OLEObject Type="Embed" ProgID="Equation.3" ShapeID="_x0000_i1050" DrawAspect="Content" ObjectID="_1689509557" r:id="rId58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051" type="#_x0000_t75" style="width:7.5pt;height:14.25pt" o:ole="">
            <v:imagedata r:id="rId21" o:title=""/>
          </v:shape>
          <o:OLEObject Type="Embed" ProgID="Equation.3" ShapeID="_x0000_i1051" DrawAspect="Content" ObjectID="_1689509558" r:id="rId5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52" type="#_x0000_t75" style="width:14.25pt;height:14.25pt" o:ole="">
            <v:imagedata r:id="rId23" o:title=""/>
          </v:shape>
          <o:OLEObject Type="Embed" ProgID="Equation.3" ShapeID="_x0000_i1052" DrawAspect="Content" ObjectID="_1689509559" r:id="rId6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53" type="#_x0000_t75" style="width:10pt;height:12.5pt" o:ole="">
            <v:imagedata r:id="rId25" o:title=""/>
          </v:shape>
          <o:OLEObject Type="Embed" ProgID="Equation.3" ShapeID="_x0000_i1053" DrawAspect="Content" ObjectID="_1689509560" r:id="rId61"/>
        </w:object>
      </w:r>
      <w:r>
        <w:t xml:space="preserve"> after a last symbol of a corresponding PDCCH reception and before a first symbol of the PUSCH transmission </w: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>If a PUS</w:t>
      </w:r>
      <w:r>
        <w:t xml:space="preserve">CH transmission is configured by </w:t>
      </w:r>
      <w:r>
        <w:rPr>
          <w:i/>
          <w:iCs/>
        </w:rPr>
        <w:t>ConfiguredGrantConfig</w:t>
      </w:r>
      <w:r>
        <w:t xml:space="preserve">, </w:t>
      </w:r>
      <w:r>
        <w:rPr>
          <w:position w:val="-10"/>
        </w:rPr>
        <w:object w:dxaOrig="868" w:dyaOrig="286">
          <v:shape id="_x0000_i1054" type="#_x0000_t75" style="width:43.5pt;height:14.25pt" o:ole="">
            <v:imagedata r:id="rId62" o:title=""/>
          </v:shape>
          <o:OLEObject Type="Embed" ProgID="Equation.3" ShapeID="_x0000_i1054" DrawAspect="Content" ObjectID="_1689509561" r:id="rId63"/>
        </w:object>
      </w:r>
      <w:r>
        <w:t xml:space="preserve"> is a number of </w:t>
      </w:r>
      <w:r>
        <w:rPr>
          <w:position w:val="-12"/>
        </w:rPr>
        <w:object w:dxaOrig="868" w:dyaOrig="331">
          <v:shape id="_x0000_i1055" type="#_x0000_t75" style="width:43.5pt;height:16.4pt" o:ole="">
            <v:imagedata r:id="rId64" o:title=""/>
          </v:shape>
          <o:OLEObject Type="Embed" ProgID="Equation.3" ShapeID="_x0000_i1055" DrawAspect="Content" ObjectID="_1689509562" r:id="rId65"/>
        </w:object>
      </w:r>
      <w:r>
        <w:t xml:space="preserve"> symbols equal to the product of a number of symbols per slot, </w:t>
      </w:r>
      <w:r>
        <w:rPr>
          <w:position w:val="-12"/>
        </w:rPr>
        <w:object w:dxaOrig="438" w:dyaOrig="367">
          <v:shape id="_x0000_i1056" type="#_x0000_t75" style="width:21.75pt;height:18.2pt" o:ole="">
            <v:imagedata r:id="rId66" o:title=""/>
          </v:shape>
          <o:OLEObject Type="Embed" ProgID="Equation.3" ShapeID="_x0000_i1056" DrawAspect="Content" ObjectID="_1689509563" r:id="rId67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</w:t>
      </w:r>
      <w:r>
        <w:rPr>
          <w:rFonts w:eastAsia="宋体" w:hint="eastAsia"/>
          <w:i/>
          <w:iCs/>
        </w:rPr>
        <w:t xml:space="preserve">-ConfigCommon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057" type="#_x0000_t75" style="width:7.5pt;height:14.25pt" o:ole="">
            <v:imagedata r:id="rId21" o:title=""/>
          </v:shape>
          <o:OLEObject Type="Embed" ProgID="Equation.3" ShapeID="_x0000_i1057" DrawAspect="Content" ObjectID="_1689509564" r:id="rId6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58" type="#_x0000_t75" style="width:14.25pt;height:14.25pt" o:ole="">
            <v:imagedata r:id="rId23" o:title=""/>
          </v:shape>
          <o:OLEObject Type="Embed" ProgID="Equation.3" ShapeID="_x0000_i1058" DrawAspect="Content" ObjectID="_1689509565" r:id="rId69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59" type="#_x0000_t75" style="width:10pt;height:12.5pt" o:ole="">
            <v:imagedata r:id="rId25" o:title=""/>
          </v:shape>
          <o:OLEObject Type="Embed" ProgID="Equation.3" ShapeID="_x0000_i1059" DrawAspect="Content" ObjectID="_1689509566" r:id="rId70"/>
        </w:object>
      </w:r>
      <w:r>
        <w:t xml:space="preserve"> </w: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>UL BWP</w:t>
      </w:r>
      <w:r>
        <w:rPr>
          <w:iCs/>
          <w:position w:val="-6"/>
        </w:rPr>
        <w:object w:dxaOrig="152" w:dyaOrig="286">
          <v:shape id="_x0000_i1060" type="#_x0000_t75" style="width:7.5pt;height:14.25pt" o:ole="">
            <v:imagedata r:id="rId21" o:title=""/>
          </v:shape>
          <o:OLEObject Type="Embed" ProgID="Equation.3" ShapeID="_x0000_i1060" DrawAspect="Content" ObjectID="_1689509567" r:id="rId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61" type="#_x0000_t75" style="width:14.25pt;height:14.25pt" o:ole="">
            <v:imagedata r:id="rId23" o:title=""/>
          </v:shape>
          <o:OLEObject Type="Embed" ProgID="Equation.3" ShapeID="_x0000_i1061" DrawAspect="Content" ObjectID="_1689509568" r:id="rId72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62" type="#_x0000_t75" style="width:10pt;height:12.5pt" o:ole="">
            <v:imagedata r:id="rId25" o:title=""/>
          </v:shape>
          <o:OLEObject Type="Embed" ProgID="Equation.3" ShapeID="_x0000_i1062" DrawAspect="Content" ObjectID="_1689509569" r:id="rId73"/>
        </w:object>
      </w:r>
      <w:r>
        <w:t xml:space="preserve"> at PUSCH transmission occasion </w:t>
      </w:r>
      <w:r>
        <w:rPr>
          <w:position w:val="-10"/>
        </w:rPr>
        <w:object w:dxaOrig="438" w:dyaOrig="286">
          <v:shape id="_x0000_i1063" type="#_x0000_t75" style="width:21.75pt;height:14.25pt" o:ole="">
            <v:imagedata r:id="rId39" o:title=""/>
          </v:shape>
          <o:OLEObject Type="Embed" ProgID="Equation.3" ShapeID="_x0000_i1063" DrawAspect="Content" ObjectID="_1689509570" r:id="rId74"/>
        </w:object>
      </w:r>
      <w:r>
        <w:t xml:space="preserve"> and </w:t>
      </w:r>
      <w:r>
        <w:rPr>
          <w:position w:val="-24"/>
        </w:rPr>
        <w:object w:dxaOrig="1878" w:dyaOrig="572">
          <v:shape id="_x0000_i1064" type="#_x0000_t75" style="width:93.75pt;height:28.5pt" o:ole="">
            <v:imagedata r:id="rId75" o:title=""/>
          </v:shape>
          <o:OLEObject Type="Embed" ProgID="Equation.3" ShapeID="_x0000_i1064" DrawAspect="Content" ObjectID="_1689509571" r:id="rId76"/>
        </w:object>
      </w:r>
      <w:r>
        <w:t xml:space="preserve">, then </w:t>
      </w:r>
      <w:r>
        <w:rPr>
          <w:position w:val="-12"/>
        </w:rPr>
        <w:object w:dxaOrig="2012" w:dyaOrig="286">
          <v:shape id="_x0000_i1065" type="#_x0000_t75" style="width:100.5pt;height:14.25pt" o:ole="">
            <v:imagedata r:id="rId77" o:title=""/>
          </v:shape>
          <o:OLEObject Type="Embed" ProgID="Equation.3" ShapeID="_x0000_i1065" DrawAspect="Content" ObjectID="_1689509572" r:id="rId78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>If UE has reached minimum power</w:t>
      </w:r>
      <w:r>
        <w:rPr>
          <w:lang w:val="en-US"/>
        </w:rPr>
        <w:t xml:space="preserve"> for active UL BWP</w:t>
      </w:r>
      <w:r>
        <w:rPr>
          <w:iCs/>
          <w:position w:val="-6"/>
        </w:rPr>
        <w:object w:dxaOrig="152" w:dyaOrig="286">
          <v:shape id="_x0000_i1066" type="#_x0000_t75" style="width:7.5pt;height:14.25pt" o:ole="">
            <v:imagedata r:id="rId21" o:title=""/>
          </v:shape>
          <o:OLEObject Type="Embed" ProgID="Equation.3" ShapeID="_x0000_i1066" DrawAspect="Content" ObjectID="_1689509573" r:id="rId7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067" type="#_x0000_t75" style="width:14.25pt;height:14.25pt" o:ole="">
            <v:imagedata r:id="rId23" o:title=""/>
          </v:shape>
          <o:OLEObject Type="Embed" ProgID="Equation.3" ShapeID="_x0000_i1067" DrawAspect="Content" ObjectID="_1689509574" r:id="rId80"/>
        </w:object>
      </w:r>
      <w:r>
        <w:rPr>
          <w:iCs/>
          <w:lang w:val="en-US"/>
        </w:rPr>
        <w:t xml:space="preserve"> o</w:t>
      </w:r>
      <w:r>
        <w:rPr>
          <w:iCs/>
          <w:lang w:val="en-US"/>
        </w:rPr>
        <w:t>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68" type="#_x0000_t75" style="width:10pt;height:12.5pt" o:ole="">
            <v:imagedata r:id="rId25" o:title=""/>
          </v:shape>
          <o:OLEObject Type="Embed" ProgID="Equation.3" ShapeID="_x0000_i1068" DrawAspect="Content" ObjectID="_1689509575" r:id="rId81"/>
        </w:object>
      </w:r>
      <w:r>
        <w:t xml:space="preserve"> at PUSCH transmission occasion </w:t>
      </w:r>
      <w:r>
        <w:rPr>
          <w:position w:val="-10"/>
        </w:rPr>
        <w:object w:dxaOrig="438" w:dyaOrig="286">
          <v:shape id="_x0000_i1069" type="#_x0000_t75" style="width:21.75pt;height:14.25pt" o:ole="">
            <v:imagedata r:id="rId39" o:title=""/>
          </v:shape>
          <o:OLEObject Type="Embed" ProgID="Equation.3" ShapeID="_x0000_i1069" DrawAspect="Content" ObjectID="_1689509576" r:id="rId82"/>
        </w:object>
      </w:r>
      <w:r>
        <w:t xml:space="preserve"> and </w:t>
      </w:r>
      <w:r>
        <w:rPr>
          <w:position w:val="-24"/>
        </w:rPr>
        <w:object w:dxaOrig="2012" w:dyaOrig="599">
          <v:shape id="_x0000_i1070" type="#_x0000_t75" style="width:100.5pt;height:29.95pt" o:ole="">
            <v:imagedata r:id="rId83" o:title=""/>
          </v:shape>
          <o:OLEObject Type="Embed" ProgID="Equation.3" ShapeID="_x0000_i1070" DrawAspect="Content" ObjectID="_1689509577" r:id="rId84"/>
        </w:object>
      </w:r>
      <w:r>
        <w:t xml:space="preserve">, then </w:t>
      </w:r>
      <w:r>
        <w:rPr>
          <w:position w:val="-12"/>
        </w:rPr>
        <w:object w:dxaOrig="2012" w:dyaOrig="331">
          <v:shape id="_x0000_i1071" type="#_x0000_t75" style="width:100.5pt;height:16.4pt" o:ole="">
            <v:imagedata r:id="rId85" o:title=""/>
          </v:shape>
          <o:OLEObject Type="Embed" ProgID="Equation.3" ShapeID="_x0000_i1071" DrawAspect="Content" ObjectID="_1689509578" r:id="rId86"/>
        </w:object>
      </w:r>
    </w:p>
    <w:p w:rsidR="00AD76EE" w:rsidRDefault="00006FDA">
      <w:pPr>
        <w:pStyle w:val="B3"/>
        <w:rPr>
          <w:ins w:id="12" w:author="ZTE" w:date="2021-08-03T15:10:00Z"/>
        </w:rPr>
      </w:pPr>
      <w:ins w:id="13" w:author="ZTE" w:date="2021-08-02T20:29:00Z">
        <w:r>
          <w:t>-</w:t>
        </w:r>
        <w:r>
          <w:tab/>
        </w:r>
      </w:ins>
      <w:ins w:id="14" w:author="ZTE" w:date="2021-08-03T15:10:00Z">
        <w:r>
          <w:rPr>
            <w:lang w:val="en-US" w:eastAsia="zh-CN"/>
          </w:rPr>
          <w:t>For the first PUSCH transmission occasion after a</w:t>
        </w:r>
        <w:r>
          <w:rPr>
            <w:rFonts w:hint="eastAsia"/>
            <w:lang w:val="en-US" w:eastAsia="zh-CN"/>
          </w:rPr>
          <w:t>n active UL BWP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changes, </w:t>
        </w:r>
        <w:r>
          <w:rPr>
            <w:rFonts w:eastAsia="微软雅黑" w:hint="eastAsia"/>
            <w:lang w:val="en-US" w:eastAsia="zh-CN"/>
          </w:rPr>
          <w:t xml:space="preserve">a power control adjustment state is determined by a latest PUSCH power control adjustment state from the </w:t>
        </w:r>
        <w:r>
          <w:rPr>
            <w:rFonts w:eastAsia="微软雅黑"/>
            <w:lang w:val="en-US" w:eastAsia="zh-CN"/>
          </w:rPr>
          <w:t xml:space="preserve">previous </w:t>
        </w:r>
        <w:r>
          <w:rPr>
            <w:rFonts w:eastAsia="微软雅黑" w:hint="eastAsia"/>
            <w:lang w:val="en-US" w:eastAsia="zh-CN"/>
          </w:rPr>
          <w:t>BWP.</w:t>
        </w:r>
      </w:ins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 w:dxaOrig="152" w:dyaOrig="286">
          <v:shape id="_x0000_i1072" type="#_x0000_t75" style="width:7.5pt;height:14.25pt" o:ole="">
            <v:imagedata r:id="rId87" o:title=""/>
          </v:shape>
          <o:OLEObject Type="Embed" ProgID="Equation.3" ShapeID="_x0000_i1072" DrawAspect="Content" ObjectID="_1689509579" r:id="rId88"/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2" w:dyaOrig="286">
          <v:shape id="_x0000_i1073" type="#_x0000_t75" style="width:7.5pt;height:14.25pt" o:ole="">
            <v:imagedata r:id="rId21" o:title=""/>
          </v:shape>
          <o:OLEObject Type="Embed" ProgID="Equation.3" ShapeID="_x0000_i1073" DrawAspect="Content" ObjectID="_1689509580" r:id="rId8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 c</w:t>
      </w:r>
      <w:r>
        <w:rPr>
          <w:lang w:val="en-US"/>
        </w:rPr>
        <w:t xml:space="preserve">arrier </w:t>
      </w:r>
      <w:r>
        <w:rPr>
          <w:iCs/>
          <w:position w:val="-10"/>
        </w:rPr>
        <w:object w:dxaOrig="286" w:dyaOrig="286">
          <v:shape id="_x0000_i1074" type="#_x0000_t75" style="width:14.25pt;height:14.25pt" o:ole="">
            <v:imagedata r:id="rId23" o:title=""/>
          </v:shape>
          <o:OLEObject Type="Embed" ProgID="Equation.3" ShapeID="_x0000_i1074" DrawAspect="Content" ObjectID="_1689509581" r:id="rId90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 w:dxaOrig="197" w:dyaOrig="250">
          <v:shape id="_x0000_i1075" type="#_x0000_t75" style="width:10pt;height:12.5pt" o:ole="">
            <v:imagedata r:id="rId25" o:title=""/>
          </v:shape>
          <o:OLEObject Type="Embed" ProgID="Equation.3" ShapeID="_x0000_i1075" DrawAspect="Content" ObjectID="_1689509582" r:id="rId91"/>
        </w:object>
      </w:r>
      <w:r>
        <w:t xml:space="preserve"> to </w:t>
      </w:r>
      <w:r>
        <w:rPr>
          <w:position w:val="-14"/>
        </w:rPr>
        <w:object w:dxaOrig="2147" w:dyaOrig="349">
          <v:shape id="_x0000_i1076" type="#_x0000_t75" style="width:107.3pt;height:17.45pt" o:ole="">
            <v:imagedata r:id="rId92" o:title=""/>
          </v:shape>
          <o:OLEObject Type="Embed" ProgID="Equation.3" ShapeID="_x0000_i1076" DrawAspect="Content" ObjectID="_1689509583" r:id="rId93"/>
        </w:object>
      </w:r>
    </w:p>
    <w:p w:rsidR="00AD76EE" w:rsidRDefault="00006FDA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1592" w:dyaOrig="331">
          <v:shape id="_x0000_i1077" type="#_x0000_t75" style="width:79.5pt;height:16.4pt" o:ole="">
            <v:imagedata r:id="rId94" o:title=""/>
          </v:shape>
          <o:OLEObject Type="Embed" ProgID="Equation.3" ShapeID="_x0000_i1077" DrawAspect="Content" ObjectID="_1689509584" r:id="rId95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:rsidR="00AD76EE" w:rsidRDefault="00006FDA">
      <w:pPr>
        <w:pStyle w:val="B4"/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733" w:dyaOrig="331">
          <v:shape id="_x0000_i1078" type="#_x0000_t75" style="width:36.7pt;height:16.4pt" o:ole="">
            <v:imagedata r:id="rId96" o:title=""/>
          </v:shape>
          <o:OLEObject Type="Embed" ProgID="Equation.3" ShapeID="_x0000_i1078" DrawAspect="Content" ObjectID="_1689509585" r:id="rId97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:rsidR="00AD76EE" w:rsidRDefault="00006FDA">
      <w:pPr>
        <w:pStyle w:val="B4"/>
        <w:rPr>
          <w:lang w:val="en-US"/>
        </w:rPr>
      </w:pPr>
      <w:r>
        <w:rPr>
          <w:rFonts w:eastAsia="DengXian"/>
        </w:rPr>
        <w:t xml:space="preserve">where </w:t>
      </w:r>
      <w:r>
        <w:rPr>
          <w:rFonts w:eastAsia="DengXian"/>
          <w:iCs/>
          <w:position w:val="-6"/>
        </w:rPr>
        <w:object w:dxaOrig="152" w:dyaOrig="286">
          <v:shape id="_x0000_i1079" type="#_x0000_t75" style="width:7.5pt;height:14.25pt" o:ole="">
            <v:imagedata r:id="rId87" o:title=""/>
          </v:shape>
          <o:OLEObject Type="Embed" ProgID="Equation.3" ShapeID="_x0000_i1079" DrawAspect="Content" ObjectID="_1689509586" r:id="rId98"/>
        </w:object>
      </w:r>
      <w:r>
        <w:rPr>
          <w:rFonts w:eastAsia="DengXian"/>
          <w:iCs/>
        </w:rPr>
        <w:t xml:space="preserve"> is determined from </w:t>
      </w:r>
      <w:r>
        <w:rPr>
          <w:rFonts w:eastAsia="DengXian"/>
          <w:lang w:val="en-US"/>
        </w:rPr>
        <w:t xml:space="preserve">the value of </w:t>
      </w:r>
      <w:r>
        <w:rPr>
          <w:rFonts w:eastAsia="DengXian"/>
          <w:position w:val="-10"/>
        </w:rPr>
        <w:object w:dxaOrig="152" w:dyaOrig="286">
          <v:shape id="_x0000_i1080" type="#_x0000_t75" style="width:7.5pt;height:14.25pt" o:ole="">
            <v:imagedata r:id="rId99" o:title=""/>
          </v:shape>
          <o:OLEObject Type="Embed" ProgID="Equation.3" ShapeID="_x0000_i1080" DrawAspect="Content" ObjectID="_1689509587" r:id="rId100"/>
        </w:object>
      </w:r>
      <w:r>
        <w:rPr>
          <w:rFonts w:eastAsia="DengXian"/>
        </w:rPr>
        <w:t xml:space="preserve"> as </w:t>
      </w:r>
    </w:p>
    <w:p w:rsidR="00AD76EE" w:rsidRDefault="00006FDA">
      <w:pPr>
        <w:pStyle w:val="B5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8" w:dyaOrig="286">
          <v:shape id="_x0000_i1081" type="#_x0000_t75" style="width:21.75pt;height:14.25pt" o:ole="">
            <v:imagedata r:id="rId101" o:title=""/>
          </v:shape>
          <o:OLEObject Type="Embed" ProgID="Equation.3" ShapeID="_x0000_i1081" DrawAspect="Content" ObjectID="_1689509588" r:id="rId102"/>
        </w:object>
      </w:r>
      <w:r>
        <w:t xml:space="preserve">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rFonts w:eastAsia="DengXian"/>
          <w:position w:val="-6"/>
        </w:rPr>
        <w:object w:dxaOrig="152" w:dyaOrig="286">
          <v:shape id="_x0000_i1082" type="#_x0000_t75" style="width:7.5pt;height:14.25pt" o:ole="">
            <v:imagedata r:id="rId103" o:title=""/>
          </v:shape>
          <o:OLEObject Type="Embed" ProgID="Equation.3" ShapeID="_x0000_i1082" DrawAspect="Content" ObjectID="_1689509589" r:id="rId104"/>
        </w:object>
      </w:r>
      <w:r>
        <w:rPr>
          <w:rFonts w:eastAsia="DengXian"/>
        </w:rPr>
        <w:t xml:space="preserve"> is the </w:t>
      </w:r>
      <w:r>
        <w:rPr>
          <w:rFonts w:eastAsia="DengXian"/>
          <w:i/>
        </w:rPr>
        <w:t>sri-PUSCH-ClosedLoo</w:t>
      </w:r>
      <w:r>
        <w:rPr>
          <w:rFonts w:eastAsia="DengXian"/>
          <w:i/>
        </w:rPr>
        <w:t>pIndex</w:t>
      </w:r>
      <w:r>
        <w:rPr>
          <w:rFonts w:eastAsia="DengXian"/>
          <w:lang w:val="en-US"/>
        </w:rPr>
        <w:t xml:space="preserve"> value(s) configured in any </w:t>
      </w:r>
      <w:r>
        <w:rPr>
          <w:rFonts w:eastAsia="DengXian"/>
          <w:i/>
        </w:rPr>
        <w:t>SRI-PUSCH-PowerControl</w:t>
      </w:r>
      <w:r>
        <w:rPr>
          <w:rFonts w:eastAsia="DengXian"/>
          <w:lang w:val="en-US"/>
        </w:rPr>
        <w:t xml:space="preserve"> </w:t>
      </w:r>
      <w:r>
        <w:t xml:space="preserve">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 w:dxaOrig="152" w:dyaOrig="286">
          <v:shape id="_x0000_i1083" type="#_x0000_t75" style="width:7.5pt;height:14.25pt" o:ole="">
            <v:imagedata r:id="rId105" o:title=""/>
          </v:shape>
          <o:OLEObject Type="Embed" ProgID="Equation.3" ShapeID="_x0000_i1083" DrawAspect="Content" ObjectID="_1689509590" r:id="rId106"/>
        </w:object>
      </w:r>
      <w:r>
        <w:t xml:space="preserve"> </w:t>
      </w:r>
    </w:p>
    <w:p w:rsidR="00AD76EE" w:rsidRDefault="00006FDA">
      <w:pPr>
        <w:pStyle w:val="B5"/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8" w:dyaOrig="286">
          <v:shape id="_x0000_i1084" type="#_x0000_t75" style="width:21.75pt;height:14.25pt" o:ole="">
            <v:imagedata r:id="rId101" o:title=""/>
          </v:shape>
          <o:OLEObject Type="Embed" ProgID="Equation.3" ShapeID="_x0000_i1084" DrawAspect="Content" ObjectID="_1689509591" r:id="rId107"/>
        </w:object>
      </w:r>
      <w:r>
        <w:t xml:space="preserve"> and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t xml:space="preserve"> </w:t>
      </w:r>
      <w:r>
        <w:rPr>
          <w:lang w:val="en-US"/>
        </w:rPr>
        <w:t xml:space="preserve">or </w:t>
      </w:r>
      <m:oMath>
        <m:r>
          <w:rPr>
            <w:rFonts w:ascii="Cambria Math" w:hAnsi="Cambria Math"/>
            <w:lang w:val="en-US"/>
          </w:rPr>
          <m:t>j</m:t>
        </m:r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, </w:t>
      </w:r>
      <w:r>
        <w:rPr>
          <w:position w:val="-6"/>
        </w:rPr>
        <w:object w:dxaOrig="438" w:dyaOrig="286">
          <v:shape id="_x0000_i1085" type="#_x0000_t75" style="width:21.75pt;height:14.25pt" o:ole="">
            <v:imagedata r:id="rId108" o:title=""/>
          </v:shape>
          <o:OLEObject Type="Embed" ProgID="Equation.3" ShapeID="_x0000_i1085" DrawAspect="Content" ObjectID="_1689509592" r:id="rId109"/>
        </w:object>
      </w:r>
    </w:p>
    <w:p w:rsidR="00AD76EE" w:rsidRDefault="00006FDA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8" w:dyaOrig="286">
          <v:shape id="_x0000_i1086" type="#_x0000_t75" style="width:21.75pt;height:14.25pt" o:ole="">
            <v:imagedata r:id="rId110" o:title=""/>
          </v:shape>
          <o:OLEObject Type="Embed" ProgID="Equation.3" ShapeID="_x0000_i1086" DrawAspect="Content" ObjectID="_1689509593" r:id="rId111"/>
        </w:object>
      </w:r>
      <w:r>
        <w:rPr>
          <w:lang w:val="en-US"/>
        </w:rPr>
        <w:t xml:space="preserve">, </w:t>
      </w:r>
      <w:r>
        <w:rPr>
          <w:position w:val="-6"/>
        </w:rPr>
        <w:object w:dxaOrig="152" w:dyaOrig="286">
          <v:shape id="_x0000_i1087" type="#_x0000_t75" style="width:7.5pt;height:14.25pt" o:ole="">
            <v:imagedata r:id="rId103" o:title=""/>
          </v:shape>
          <o:OLEObject Type="Embed" ProgID="Equation.3" ShapeID="_x0000_i1087" DrawAspect="Content" ObjectID="_1689509594" r:id="rId112"/>
        </w:object>
      </w:r>
      <w:r>
        <w:t xml:space="preserve"> is provided by the value of </w:t>
      </w:r>
      <w:r>
        <w:rPr>
          <w:i/>
          <w:iCs/>
        </w:rPr>
        <w:t>powerControlLoopToUse</w:t>
      </w:r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D76EE" w:rsidRDefault="00006FDA">
      <w:pPr>
        <w:pStyle w:val="3"/>
      </w:pPr>
      <w:r>
        <w:t>7.</w:t>
      </w:r>
      <w:r>
        <w:rPr>
          <w:rFonts w:hint="eastAsia"/>
          <w:lang w:val="en-US" w:eastAsia="zh-CN"/>
        </w:rPr>
        <w:t>2</w:t>
      </w:r>
      <w:r>
        <w:t>.1</w:t>
      </w:r>
      <w:r>
        <w:tab/>
        <w:t>UE behaviour</w:t>
      </w:r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D76EE" w:rsidRDefault="00006FDA">
      <w:pPr>
        <w:pStyle w:val="B2"/>
        <w:rPr>
          <w:lang w:val="en-US"/>
        </w:rPr>
      </w:pPr>
      <w:r>
        <w:t>-</w:t>
      </w:r>
      <w:r>
        <w:tab/>
      </w:r>
      <w:r>
        <w:rPr>
          <w:position w:val="-24"/>
        </w:rPr>
        <w:object w:dxaOrig="3882" w:dyaOrig="617">
          <v:shape id="_x0000_i1088" type="#_x0000_t75" style="width:194.25pt;height:31pt" o:ole="">
            <v:imagedata r:id="rId113" o:title=""/>
          </v:shape>
          <o:OLEObject Type="Embed" ProgID="Equation.3" ShapeID="_x0000_i1088" DrawAspect="Content" ObjectID="_1689509595" r:id="rId114"/>
        </w:object>
      </w:r>
      <w:r>
        <w:rPr>
          <w:lang w:val="en-US"/>
        </w:rPr>
        <w:t xml:space="preserve"> </w:t>
      </w:r>
      <w:r>
        <w:t xml:space="preserve">is the current PUCCH power control adjustment state </w:t>
      </w:r>
      <w:r>
        <w:rPr>
          <w:position w:val="-6"/>
        </w:rPr>
        <w:object w:dxaOrig="152" w:dyaOrig="250">
          <v:shape id="_x0000_i1089" type="#_x0000_t75" style="width:7.5pt;height:12.5pt" o:ole="">
            <v:imagedata r:id="rId19" o:title=""/>
          </v:shape>
          <o:OLEObject Type="Embed" ProgID="Equation.3" ShapeID="_x0000_i1089" DrawAspect="Content" ObjectID="_1689509596" r:id="rId115"/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2" w:dyaOrig="286">
          <v:shape id="_x0000_i1090" type="#_x0000_t75" style="width:7.5pt;height:14.25pt" o:ole="">
            <v:imagedata r:id="rId21" o:title=""/>
          </v:shape>
          <o:OLEObject Type="Embed" ProgID="Equation.3" ShapeID="_x0000_i1090" DrawAspect="Content" ObjectID="_1689509597" r:id="rId11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091" type="#_x0000_t75" style="width:7.5pt;height:14.25pt" o:ole="">
            <v:imagedata r:id="rId23" o:title=""/>
          </v:shape>
          <o:OLEObject Type="Embed" ProgID="Equation.3" ShapeID="_x0000_i1091" DrawAspect="Content" ObjectID="_1689509598" r:id="rId11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092" type="#_x0000_t75" style="width:10pt;height:12.5pt" o:ole="">
            <v:imagedata r:id="rId25" o:title=""/>
          </v:shape>
          <o:OLEObject Type="Embed" ProgID="Equation.3" ShapeID="_x0000_i1092" DrawAspect="Content" ObjectID="_1689509599" r:id="rId118"/>
        </w:object>
      </w:r>
      <w:r>
        <w:rPr>
          <w:lang w:val="en-US"/>
        </w:rPr>
        <w:t xml:space="preserve"> and PUCCH transmission occasion </w:t>
      </w:r>
      <w:r>
        <w:rPr>
          <w:position w:val="-6"/>
        </w:rPr>
        <w:object w:dxaOrig="152" w:dyaOrig="286">
          <v:shape id="_x0000_i1093" type="#_x0000_t75" style="width:7.5pt;height:14.25pt" o:ole="">
            <v:imagedata r:id="rId27" o:title=""/>
          </v:shape>
          <o:OLEObject Type="Embed" ProgID="Equation.3" ShapeID="_x0000_i1093" DrawAspect="Content" ObjectID="_1689509600" r:id="rId119"/>
        </w:object>
      </w:r>
      <w:r>
        <w:rPr>
          <w:lang w:val="en-US"/>
        </w:rPr>
        <w:t xml:space="preserve">, where </w:t>
      </w:r>
    </w:p>
    <w:p w:rsidR="00AD76EE" w:rsidRDefault="00006FDA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975" w:dyaOrig="349">
          <v:shape id="_x0000_i1094" type="#_x0000_t75" style="width:48.85pt;height:17.45pt" o:ole="">
            <v:imagedata r:id="rId120" o:title=""/>
          </v:shape>
          <o:OLEObject Type="Embed" ProgID="Equation.3" ShapeID="_x0000_i1094" DrawAspect="Content" ObjectID="_1689509601" r:id="rId121"/>
        </w:object>
      </w:r>
      <w:r>
        <w:t xml:space="preserve"> values are given in Table 7.</w:t>
      </w:r>
      <w:r>
        <w:t>1.2-1</w:t>
      </w:r>
    </w:p>
    <w:p w:rsidR="00AD76EE" w:rsidRDefault="00006FDA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 w:dxaOrig="1726" w:dyaOrig="599">
          <v:shape id="_x0000_i1095" type="#_x0000_t75" style="width:86.25pt;height:29.95pt" o:ole="">
            <v:imagedata r:id="rId122" o:title=""/>
          </v:shape>
          <o:OLEObject Type="Embed" ProgID="Equation.3" ShapeID="_x0000_i1095" DrawAspect="Content" ObjectID="_1689509602" r:id="rId123"/>
        </w:object>
      </w:r>
      <w:r>
        <w:t xml:space="preserve"> is a sum of TPC command values in a set </w:t>
      </w:r>
      <w:r>
        <w:rPr>
          <w:position w:val="-10"/>
        </w:rPr>
        <w:object w:dxaOrig="286" w:dyaOrig="286">
          <v:shape id="_x0000_i1096" type="#_x0000_t75" style="width:14.25pt;height:14.25pt" o:ole="">
            <v:imagedata r:id="rId124" o:title=""/>
          </v:shape>
          <o:OLEObject Type="Embed" ProgID="Equation.3" ShapeID="_x0000_i1096" DrawAspect="Content" ObjectID="_1689509603" r:id="rId125"/>
        </w:object>
      </w:r>
      <w:r>
        <w:t xml:space="preserve"> of TPC command values with cardinality </w:t>
      </w:r>
      <w:r>
        <w:rPr>
          <w:position w:val="-10"/>
        </w:rPr>
        <w:object w:dxaOrig="438" w:dyaOrig="286">
          <v:shape id="_x0000_i1097" type="#_x0000_t75" style="width:21.75pt;height:14.25pt" o:ole="">
            <v:imagedata r:id="rId126" o:title=""/>
          </v:shape>
          <o:OLEObject Type="Embed" ProgID="Equation.3" ShapeID="_x0000_i1097" DrawAspect="Content" ObjectID="_1689509604" r:id="rId127"/>
        </w:object>
      </w:r>
      <w:r>
        <w:t xml:space="preserve"> that the UE receives between </w:t>
      </w:r>
      <w:r>
        <w:rPr>
          <w:position w:val="-10"/>
        </w:rPr>
        <w:object w:dxaOrig="1440" w:dyaOrig="286">
          <v:shape id="_x0000_i1098" type="#_x0000_t75" style="width:1in;height:14.25pt" o:ole="">
            <v:imagedata r:id="rId128" o:title=""/>
          </v:shape>
          <o:OLEObject Type="Embed" ProgID="Equation.3" ShapeID="_x0000_i1098" DrawAspect="Content" ObjectID="_1689509605" r:id="rId129"/>
        </w:object>
      </w:r>
      <w:r>
        <w:t xml:space="preserve"> symbols before PUCCH transmission occasion </w:t>
      </w:r>
      <w:r>
        <w:rPr>
          <w:position w:val="-10"/>
        </w:rPr>
        <w:object w:dxaOrig="438" w:dyaOrig="286">
          <v:shape id="_x0000_i1099" type="#_x0000_t75" style="width:21.75pt;height:14.25pt" o:ole="">
            <v:imagedata r:id="rId53" o:title=""/>
          </v:shape>
          <o:OLEObject Type="Embed" ProgID="Equation.3" ShapeID="_x0000_i1099" DrawAspect="Content" ObjectID="_1689509606" r:id="rId130"/>
        </w:object>
      </w:r>
      <w:r>
        <w:t xml:space="preserve"> and </w:t>
      </w:r>
      <w:r>
        <w:rPr>
          <w:position w:val="-10"/>
        </w:rPr>
        <w:object w:dxaOrig="868" w:dyaOrig="286">
          <v:shape id="_x0000_i1100" type="#_x0000_t75" style="width:43.5pt;height:14.25pt" o:ole="">
            <v:imagedata r:id="rId131" o:title=""/>
          </v:shape>
          <o:OLEObject Type="Embed" ProgID="Equation.3" ShapeID="_x0000_i1100" DrawAspect="Content" ObjectID="_1689509607" r:id="rId132"/>
        </w:object>
      </w:r>
      <w:r>
        <w:t xml:space="preserve"> symbols before PUCCH transmission occasion </w:t>
      </w:r>
      <w:r>
        <w:rPr>
          <w:position w:val="-6"/>
        </w:rPr>
        <w:object w:dxaOrig="152" w:dyaOrig="286">
          <v:shape id="_x0000_i1101" type="#_x0000_t75" style="width:7.5pt;height:14.25pt" o:ole="">
            <v:imagedata r:id="rId43" o:title=""/>
          </v:shape>
          <o:OLEObject Type="Embed" ProgID="Equation.3" ShapeID="_x0000_i1101" DrawAspect="Content" ObjectID="_1689509608" r:id="rId133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102" type="#_x0000_t75" style="width:7.5pt;height:14.25pt" o:ole="">
            <v:imagedata r:id="rId21" o:title=""/>
          </v:shape>
          <o:OLEObject Type="Embed" ProgID="Equation.3" ShapeID="_x0000_i1102" DrawAspect="Content" ObjectID="_1689509609" r:id="rId13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03" type="#_x0000_t75" style="width:7.5pt;height:14.25pt" o:ole="">
            <v:imagedata r:id="rId23" o:title=""/>
          </v:shape>
          <o:OLEObject Type="Embed" ProgID="Equation.3" ShapeID="_x0000_i1103" DrawAspect="Content" ObjectID="_1689509610" r:id="rId13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104" type="#_x0000_t75" style="width:10pt;height:12.5pt" o:ole="">
            <v:imagedata r:id="rId25" o:title=""/>
          </v:shape>
          <o:OLEObject Type="Embed" ProgID="Equation.3" ShapeID="_x0000_i1104" DrawAspect="Content" ObjectID="_1689509611" r:id="rId136"/>
        </w:object>
      </w:r>
      <w:r>
        <w:t xml:space="preserve"> for PUCCH power control adjustment state, where </w:t>
      </w:r>
      <w:r>
        <w:rPr>
          <w:position w:val="-10"/>
        </w:rPr>
        <w:object w:dxaOrig="438" w:dyaOrig="286">
          <v:shape id="_x0000_i1105" type="#_x0000_t75" style="width:21.75pt;height:14.25pt" o:ole="">
            <v:imagedata r:id="rId49" o:title=""/>
          </v:shape>
          <o:OLEObject Type="Embed" ProgID="Equation.3" ShapeID="_x0000_i1105" DrawAspect="Content" ObjectID="_1689509612" r:id="rId137"/>
        </w:object>
      </w:r>
      <w:r>
        <w:t xml:space="preserve"> is the smallest integer for which </w:t>
      </w:r>
      <w:r>
        <w:rPr>
          <w:position w:val="-10"/>
        </w:rPr>
        <w:object w:dxaOrig="1154" w:dyaOrig="286">
          <v:shape id="_x0000_i1106" type="#_x0000_t75" style="width:57.75pt;height:14.25pt" o:ole="">
            <v:imagedata r:id="rId138" o:title=""/>
          </v:shape>
          <o:OLEObject Type="Embed" ProgID="Equation.3" ShapeID="_x0000_i1106" DrawAspect="Content" ObjectID="_1689509613" r:id="rId139"/>
        </w:object>
      </w:r>
      <w:r>
        <w:t xml:space="preserve"> symbols before PUCCH transmission occasion </w:t>
      </w:r>
      <w:r>
        <w:rPr>
          <w:position w:val="-10"/>
        </w:rPr>
        <w:object w:dxaOrig="438" w:dyaOrig="286">
          <v:shape id="_x0000_i1107" type="#_x0000_t75" style="width:21.75pt;height:14.25pt" o:ole="">
            <v:imagedata r:id="rId53" o:title=""/>
          </v:shape>
          <o:OLEObject Type="Embed" ProgID="Equation.3" ShapeID="_x0000_i1107" DrawAspect="Content" ObjectID="_1689509614" r:id="rId140"/>
        </w:object>
      </w:r>
      <w:r>
        <w:t xml:space="preserve"> is earlier than </w:t>
      </w:r>
      <w:r>
        <w:rPr>
          <w:position w:val="-10"/>
        </w:rPr>
        <w:object w:dxaOrig="868" w:dyaOrig="286">
          <v:shape id="_x0000_i1108" type="#_x0000_t75" style="width:43.5pt;height:14.25pt" o:ole="">
            <v:imagedata r:id="rId141" o:title=""/>
          </v:shape>
          <o:OLEObject Type="Embed" ProgID="Equation.3" ShapeID="_x0000_i1108" DrawAspect="Content" ObjectID="_1689509615" r:id="rId142"/>
        </w:object>
      </w:r>
      <w:r>
        <w:t xml:space="preserve"> symbols before PUCCH t</w:t>
      </w:r>
      <w:r>
        <w:t xml:space="preserve">ransmission occasion </w:t>
      </w:r>
      <w:r>
        <w:rPr>
          <w:position w:val="-6"/>
        </w:rPr>
        <w:object w:dxaOrig="152" w:dyaOrig="286">
          <v:shape id="_x0000_i1109" type="#_x0000_t75" style="width:7.5pt;height:14.25pt" o:ole="">
            <v:imagedata r:id="rId43" o:title=""/>
          </v:shape>
          <o:OLEObject Type="Embed" ProgID="Equation.3" ShapeID="_x0000_i1109" DrawAspect="Content" ObjectID="_1689509616" r:id="rId143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 1_0 or DCI format 1_1, </w:t>
      </w:r>
      <w:r>
        <w:rPr>
          <w:position w:val="-10"/>
        </w:rPr>
        <w:object w:dxaOrig="868" w:dyaOrig="286">
          <v:shape id="_x0000_i1110" type="#_x0000_t75" style="width:43.5pt;height:14.25pt" o:ole="">
            <v:imagedata r:id="rId144" o:title=""/>
          </v:shape>
          <o:OLEObject Type="Embed" ProgID="Equation.3" ShapeID="_x0000_i1110" DrawAspect="Content" ObjectID="_1689509617" r:id="rId145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111" type="#_x0000_t75" style="width:7.5pt;height:14.25pt" o:ole="">
            <v:imagedata r:id="rId21" o:title=""/>
          </v:shape>
          <o:OLEObject Type="Embed" ProgID="Equation.3" ShapeID="_x0000_i1111" DrawAspect="Content" ObjectID="_1689509618" r:id="rId14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12" type="#_x0000_t75" style="width:7.5pt;height:14.25pt" o:ole="">
            <v:imagedata r:id="rId23" o:title=""/>
          </v:shape>
          <o:OLEObject Type="Embed" ProgID="Equation.3" ShapeID="_x0000_i1112" DrawAspect="Content" ObjectID="_1689509619" r:id="rId14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113" type="#_x0000_t75" style="width:10pt;height:12.5pt" o:ole="">
            <v:imagedata r:id="rId25" o:title=""/>
          </v:shape>
          <o:OLEObject Type="Embed" ProgID="Equation.3" ShapeID="_x0000_i1113" DrawAspect="Content" ObjectID="_1689509620" r:id="rId148"/>
        </w:object>
      </w:r>
      <w:r>
        <w:t xml:space="preserve"> after a last symbol of a corresponding PDCCH reception and before a first symbol of the PUCCH transmission</w:t>
      </w:r>
    </w:p>
    <w:p w:rsidR="00AD76EE" w:rsidRDefault="00006FDA">
      <w:pPr>
        <w:pStyle w:val="B3"/>
      </w:pPr>
      <w:r>
        <w:t>-</w:t>
      </w:r>
      <w:r>
        <w:tab/>
        <w:t xml:space="preserve">If the PUCCH transmission is not in response to a detection by the UE of a DCI format </w:t>
      </w:r>
      <w:r>
        <w:t xml:space="preserve">1_0 or DCI format 1_1, </w:t>
      </w:r>
      <w:r>
        <w:rPr>
          <w:position w:val="-10"/>
        </w:rPr>
        <w:object w:dxaOrig="868" w:dyaOrig="286">
          <v:shape id="_x0000_i1114" type="#_x0000_t75" style="width:43.5pt;height:14.25pt" o:ole="">
            <v:imagedata r:id="rId149" o:title=""/>
          </v:shape>
          <o:OLEObject Type="Embed" ProgID="Equation.3" ShapeID="_x0000_i1114" DrawAspect="Content" ObjectID="_1689509621" r:id="rId150"/>
        </w:object>
      </w:r>
      <w:r>
        <w:t xml:space="preserve"> is a number of </w:t>
      </w:r>
      <w:r>
        <w:rPr>
          <w:position w:val="-12"/>
        </w:rPr>
        <w:object w:dxaOrig="868" w:dyaOrig="286">
          <v:shape id="_x0000_i1115" type="#_x0000_t75" style="width:43.5pt;height:14.25pt" o:ole="">
            <v:imagedata r:id="rId151" o:title=""/>
          </v:shape>
          <o:OLEObject Type="Embed" ProgID="Equation.3" ShapeID="_x0000_i1115" DrawAspect="Content" ObjectID="_1689509622" r:id="rId152"/>
        </w:object>
      </w:r>
      <w:r>
        <w:t xml:space="preserve"> symbols equal to the product of a number of symbols per slot, </w:t>
      </w:r>
      <w:r>
        <w:rPr>
          <w:position w:val="-12"/>
        </w:rPr>
        <w:object w:dxaOrig="438" w:dyaOrig="367">
          <v:shape id="_x0000_i1116" type="#_x0000_t75" style="width:21.75pt;height:18.2pt" o:ole="">
            <v:imagedata r:id="rId66" o:title=""/>
          </v:shape>
          <o:OLEObject Type="Embed" ProgID="Equation.3" ShapeID="_x0000_i1116" DrawAspect="Content" ObjectID="_1689509623" r:id="rId153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PUSCH-ConfigCommon</w:t>
      </w:r>
      <w:r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117" type="#_x0000_t75" style="width:7.5pt;height:14.25pt" o:ole="">
            <v:imagedata r:id="rId21" o:title=""/>
          </v:shape>
          <o:OLEObject Type="Embed" ProgID="Equation.3" ShapeID="_x0000_i1117" DrawAspect="Content" ObjectID="_1689509624" r:id="rId15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18" type="#_x0000_t75" style="width:7.5pt;height:14.25pt" o:ole="">
            <v:imagedata r:id="rId23" o:title=""/>
          </v:shape>
          <o:OLEObject Type="Embed" ProgID="Equation.3" ShapeID="_x0000_i1118" DrawAspect="Content" ObjectID="_1689509625" r:id="rId15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119" type="#_x0000_t75" style="width:10pt;height:12.5pt" o:ole="">
            <v:imagedata r:id="rId25" o:title=""/>
          </v:shape>
          <o:OLEObject Type="Embed" ProgID="Equation.3" ShapeID="_x0000_i1119" DrawAspect="Content" ObjectID="_1689509626" r:id="rId156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120" type="#_x0000_t75" style="width:7.5pt;height:14.25pt" o:ole="">
            <v:imagedata r:id="rId21" o:title=""/>
          </v:shape>
          <o:OLEObject Type="Embed" ProgID="Equation.3" ShapeID="_x0000_i1120" DrawAspect="Content" ObjectID="_1689509627" r:id="rId15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21" type="#_x0000_t75" style="width:7.5pt;height:14.25pt" o:ole="">
            <v:imagedata r:id="rId23" o:title=""/>
          </v:shape>
          <o:OLEObject Type="Embed" ProgID="Equation.3" ShapeID="_x0000_i1121" DrawAspect="Content" ObjectID="_1689509628" r:id="rId158"/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iCs/>
          <w:position w:val="-6"/>
        </w:rPr>
        <w:object w:dxaOrig="197" w:dyaOrig="250">
          <v:shape id="_x0000_i1122" type="#_x0000_t75" style="width:10pt;height:12.5pt" o:ole="">
            <v:imagedata r:id="rId25" o:title=""/>
          </v:shape>
          <o:OLEObject Type="Embed" ProgID="Equation.3" ShapeID="_x0000_i1122" DrawAspect="Content" ObjectID="_1689509629" r:id="rId159"/>
        </w:object>
      </w:r>
      <w:r>
        <w:t xml:space="preserve"> at PUCCH transmission occasion </w:t>
      </w:r>
      <w:r>
        <w:rPr>
          <w:position w:val="-10"/>
        </w:rPr>
        <w:object w:dxaOrig="438" w:dyaOrig="286">
          <v:shape id="_x0000_i1123" type="#_x0000_t75" style="width:21.75pt;height:14.25pt" o:ole="">
            <v:imagedata r:id="rId160" o:title=""/>
          </v:shape>
          <o:OLEObject Type="Embed" ProgID="Equation.3" ShapeID="_x0000_i1123" DrawAspect="Content" ObjectID="_1689509630" r:id="rId161"/>
        </w:object>
      </w:r>
      <w:r>
        <w:t xml:space="preserve"> and </w:t>
      </w:r>
      <w:r>
        <w:rPr>
          <w:position w:val="-24"/>
        </w:rPr>
        <w:object w:dxaOrig="2012" w:dyaOrig="572">
          <v:shape id="_x0000_i1124" type="#_x0000_t75" style="width:100.5pt;height:28.5pt" o:ole="">
            <v:imagedata r:id="rId162" o:title=""/>
          </v:shape>
          <o:OLEObject Type="Embed" ProgID="Equation.3" ShapeID="_x0000_i1124" DrawAspect="Content" ObjectID="_1689509631" r:id="rId163"/>
        </w:object>
      </w:r>
      <w:r>
        <w:t xml:space="preserve">, then </w:t>
      </w:r>
      <w:r>
        <w:rPr>
          <w:position w:val="-12"/>
        </w:rPr>
        <w:object w:dxaOrig="2173" w:dyaOrig="331">
          <v:shape id="_x0000_i1125" type="#_x0000_t75" style="width:108.7pt;height:16.4pt" o:ole="">
            <v:imagedata r:id="rId164" o:title=""/>
          </v:shape>
          <o:OLEObject Type="Embed" ProgID="Equation.3" ShapeID="_x0000_i1125" DrawAspect="Content" ObjectID="_1689509632" r:id="rId165"/>
        </w:object>
      </w:r>
    </w:p>
    <w:p w:rsidR="00AD76EE" w:rsidRDefault="00006FDA">
      <w:pPr>
        <w:pStyle w:val="B3"/>
        <w:rPr>
          <w:ins w:id="15" w:author="ZTE" w:date="2021-07-28T14:42:00Z"/>
        </w:rPr>
      </w:pPr>
      <w:r>
        <w:t>-</w:t>
      </w:r>
      <w:r>
        <w:tab/>
        <w:t>If UE has reached minimum power</w:t>
      </w:r>
      <w:r>
        <w:rPr>
          <w:lang w:val="en-US"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2" w:dyaOrig="286">
          <v:shape id="_x0000_i1126" type="#_x0000_t75" style="width:7.5pt;height:14.25pt" o:ole="">
            <v:imagedata r:id="rId21" o:title=""/>
          </v:shape>
          <o:OLEObject Type="Embed" ProgID="Equation.3" ShapeID="_x0000_i1126" DrawAspect="Content" ObjectID="_1689509633" r:id="rId16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27" type="#_x0000_t75" style="width:7.5pt;height:14.25pt" o:ole="">
            <v:imagedata r:id="rId23" o:title=""/>
          </v:shape>
          <o:OLEObject Type="Embed" ProgID="Equation.3" ShapeID="_x0000_i1127" DrawAspect="Content" ObjectID="_1689509634" r:id="rId167"/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iCs/>
          <w:position w:val="-6"/>
        </w:rPr>
        <w:object w:dxaOrig="197" w:dyaOrig="250">
          <v:shape id="_x0000_i1128" type="#_x0000_t75" style="width:10pt;height:12.5pt" o:ole="">
            <v:imagedata r:id="rId25" o:title=""/>
          </v:shape>
          <o:OLEObject Type="Embed" ProgID="Equation.3" ShapeID="_x0000_i1128" DrawAspect="Content" ObjectID="_1689509635" r:id="rId168"/>
        </w:object>
      </w:r>
      <w:r>
        <w:t xml:space="preserve"> at PUCCH transmission occasion </w:t>
      </w:r>
      <w:r>
        <w:rPr>
          <w:position w:val="-10"/>
        </w:rPr>
        <w:object w:dxaOrig="438" w:dyaOrig="286">
          <v:shape id="_x0000_i1129" type="#_x0000_t75" style="width:21.75pt;height:14.25pt" o:ole="">
            <v:imagedata r:id="rId53" o:title=""/>
          </v:shape>
          <o:OLEObject Type="Embed" ProgID="Equation.3" ShapeID="_x0000_i1129" DrawAspect="Content" ObjectID="_1689509636" r:id="rId169"/>
        </w:object>
      </w:r>
      <w:r>
        <w:t xml:space="preserve"> and </w:t>
      </w:r>
      <w:r>
        <w:rPr>
          <w:position w:val="-24"/>
        </w:rPr>
        <w:object w:dxaOrig="1878" w:dyaOrig="572">
          <v:shape id="_x0000_i1130" type="#_x0000_t75" style="width:93.75pt;height:28.5pt" o:ole="">
            <v:imagedata r:id="rId170" o:title=""/>
          </v:shape>
          <o:OLEObject Type="Embed" ProgID="Equation.3" ShapeID="_x0000_i1130" DrawAspect="Content" ObjectID="_1689509637" r:id="rId171"/>
        </w:object>
      </w:r>
      <w:r>
        <w:t xml:space="preserve">, then </w:t>
      </w:r>
      <w:r>
        <w:rPr>
          <w:position w:val="-12"/>
        </w:rPr>
        <w:object w:dxaOrig="1995" w:dyaOrig="322">
          <v:shape id="_x0000_i1131" type="#_x0000_t75" style="width:99.8pt;height:16.05pt" o:ole="">
            <v:imagedata r:id="rId172" o:title=""/>
          </v:shape>
          <o:OLEObject Type="Embed" ProgID="Equation.3" ShapeID="_x0000_i1131" DrawAspect="Content" ObjectID="_1689509638" r:id="rId173"/>
        </w:object>
      </w:r>
      <w:r>
        <w:t xml:space="preserve"> </w:t>
      </w:r>
    </w:p>
    <w:p w:rsidR="00AD76EE" w:rsidRDefault="00006FDA">
      <w:pPr>
        <w:pStyle w:val="B3"/>
        <w:rPr>
          <w:ins w:id="16" w:author="ZTE" w:date="2021-08-03T15:10:00Z"/>
        </w:rPr>
      </w:pPr>
      <w:ins w:id="17" w:author="ZTE" w:date="2021-08-03T15:10:00Z">
        <w:r>
          <w:t>-</w:t>
        </w:r>
        <w:r>
          <w:tab/>
        </w:r>
        <w:r>
          <w:rPr>
            <w:lang w:val="en-US" w:eastAsia="zh-CN"/>
          </w:rPr>
          <w:t>For the first PU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CH transmission occasion after a</w:t>
        </w:r>
        <w:r>
          <w:rPr>
            <w:rFonts w:hint="eastAsia"/>
            <w:lang w:val="en-US" w:eastAsia="zh-CN"/>
          </w:rPr>
          <w:t>n active UL BWP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changes, </w:t>
        </w:r>
        <w:r>
          <w:rPr>
            <w:rFonts w:eastAsia="微软雅黑" w:hint="eastAsia"/>
            <w:lang w:val="en-US" w:eastAsia="zh-CN"/>
          </w:rPr>
          <w:t>a power control adjustment state is determined by a latest PU</w:t>
        </w:r>
      </w:ins>
      <w:ins w:id="18" w:author="ZTE" w:date="2021-08-03T15:11:00Z">
        <w:r>
          <w:rPr>
            <w:rFonts w:eastAsia="微软雅黑" w:hint="eastAsia"/>
            <w:lang w:val="en-US" w:eastAsia="zh-CN"/>
          </w:rPr>
          <w:t>C</w:t>
        </w:r>
      </w:ins>
      <w:ins w:id="19" w:author="ZTE" w:date="2021-08-03T15:10:00Z">
        <w:r>
          <w:rPr>
            <w:rFonts w:eastAsia="微软雅黑" w:hint="eastAsia"/>
            <w:lang w:val="en-US" w:eastAsia="zh-CN"/>
          </w:rPr>
          <w:t xml:space="preserve">CH power control adjustment state from the </w:t>
        </w:r>
        <w:r>
          <w:rPr>
            <w:rFonts w:eastAsia="微软雅黑"/>
            <w:lang w:val="en-US" w:eastAsia="zh-CN"/>
          </w:rPr>
          <w:t xml:space="preserve">previous </w:t>
        </w:r>
        <w:r>
          <w:rPr>
            <w:rFonts w:eastAsia="微软雅黑" w:hint="eastAsia"/>
            <w:lang w:val="en-US" w:eastAsia="zh-CN"/>
          </w:rPr>
          <w:t>BWP.</w:t>
        </w:r>
      </w:ins>
    </w:p>
    <w:p w:rsidR="00AD76EE" w:rsidRDefault="00006FDA">
      <w:pPr>
        <w:pStyle w:val="B3"/>
      </w:pPr>
      <w:r>
        <w:t>-</w:t>
      </w:r>
      <w:r>
        <w:tab/>
        <w:t xml:space="preserve">If a configuration of a </w:t>
      </w:r>
      <w:r>
        <w:rPr>
          <w:position w:val="-12"/>
        </w:rPr>
        <w:object w:dxaOrig="1440" w:dyaOrig="322">
          <v:shape id="_x0000_i1132" type="#_x0000_t75" style="width:1in;height:16.05pt" o:ole="">
            <v:imagedata r:id="rId174" o:title=""/>
          </v:shape>
          <o:OLEObject Type="Embed" ProgID="Equation.3" ShapeID="_x0000_i1132" DrawAspect="Content" ObjectID="_1689509639" r:id="rId175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PUCCH power control adjustment state </w:t>
      </w:r>
      <w:r>
        <w:rPr>
          <w:iCs/>
          <w:position w:val="-6"/>
        </w:rPr>
        <w:object w:dxaOrig="152" w:dyaOrig="286">
          <v:shape id="_x0000_i1133" type="#_x0000_t75" style="width:7.5pt;height:14.25pt" o:ole="">
            <v:imagedata r:id="rId176" o:title=""/>
          </v:shape>
          <o:OLEObject Type="Embed" ProgID="Equation.3" ShapeID="_x0000_i1133" DrawAspect="Content" ObjectID="_1689509640" r:id="rId177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34" type="#_x0000_t75" style="width:14.25pt;height:14.25pt" o:ole="">
            <v:imagedata r:id="rId21" o:title=""/>
          </v:shape>
          <o:OLEObject Type="Embed" ProgID="Equation.3" ShapeID="_x0000_i1134" DrawAspect="Content" ObjectID="_1689509641" r:id="rId17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135" type="#_x0000_t75" style="width:14.25pt;height:14.25pt" o:ole="">
            <v:imagedata r:id="rId23" o:title=""/>
          </v:shape>
          <o:OLEObject Type="Embed" ProgID="Equation.3" ShapeID="_x0000_i1135" DrawAspect="Content" ObjectID="_1689509642" r:id="rId179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136" type="#_x0000_t75" style="width:10pt;height:12.5pt" o:ole="">
            <v:imagedata r:id="rId25" o:title=""/>
          </v:shape>
          <o:OLEObject Type="Embed" ProgID="Equation.3" ShapeID="_x0000_i1136" DrawAspect="Content" ObjectID="_1689509643" r:id="rId180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 w:rsidR="00AD76EE" w:rsidRDefault="00006FDA">
      <w:pPr>
        <w:pStyle w:val="B4"/>
        <w:rPr>
          <w:lang w:val="en-US"/>
        </w:rPr>
      </w:pPr>
      <w:r>
        <w:lastRenderedPageBreak/>
        <w:t>-</w:t>
      </w:r>
      <w:r>
        <w:tab/>
      </w:r>
      <w:r>
        <w:rPr>
          <w:position w:val="-14"/>
        </w:rPr>
        <w:object w:dxaOrig="2129" w:dyaOrig="349">
          <v:shape id="_x0000_i1137" type="#_x0000_t75" style="width:106.55pt;height:17.45pt" o:ole="">
            <v:imagedata r:id="rId181" o:title=""/>
          </v:shape>
          <o:OLEObject Type="Embed" ProgID="Equation.3" ShapeID="_x0000_i1137" DrawAspect="Content" ObjectID="_1689509644" r:id="rId182"/>
        </w:object>
      </w:r>
    </w:p>
    <w:p w:rsidR="00AD76EE" w:rsidRDefault="00006FDA">
      <w:pPr>
        <w:pStyle w:val="B4"/>
        <w:rPr>
          <w:lang w:val="en-US"/>
        </w:rPr>
      </w:pPr>
      <w:r>
        <w:rPr>
          <w:lang w:val="en-US"/>
        </w:rPr>
        <w:tab/>
        <w:t xml:space="preserve">If the UE is provided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2" w:dyaOrig="286">
          <v:shape id="_x0000_i1138" type="#_x0000_t75" style="width:7.5pt;height:14.25pt" o:ole="">
            <v:imagedata r:id="rId183" o:title=""/>
          </v:shape>
          <o:OLEObject Type="Embed" ProgID="Equation.3" ShapeID="_x0000_i1138" DrawAspect="Content" ObjectID="_1689509645" r:id="rId184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286" w:dyaOrig="331">
          <v:shape id="_x0000_i1139" type="#_x0000_t75" style="width:14.25pt;height:16.4pt" o:ole="">
            <v:imagedata r:id="rId185" o:title=""/>
          </v:shape>
          <o:OLEObject Type="Embed" ProgID="Equation.3" ShapeID="_x0000_i1139" DrawAspect="Content" ObjectID="_1689509646" r:id="rId186"/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 w:dxaOrig="286" w:dyaOrig="331">
          <v:shape id="_x0000_i1140" type="#_x0000_t75" style="width:14.25pt;height:16.4pt" o:ole="">
            <v:imagedata r:id="rId185" o:title=""/>
          </v:shape>
          <o:OLEObject Type="Embed" ProgID="Equation.3" ShapeID="_x0000_i1140" DrawAspect="Content" ObjectID="_1689509647" r:id="rId187"/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2" w:dyaOrig="286">
          <v:shape id="_x0000_i1141" type="#_x0000_t75" style="width:7.5pt;height:14.25pt" o:ole="">
            <v:imagedata r:id="rId188" o:title=""/>
          </v:shape>
          <o:OLEObject Type="Embed" ProgID="Equation.3" ShapeID="_x0000_i1141" DrawAspect="Content" ObjectID="_1689509648" r:id="rId189"/>
        </w:object>
      </w:r>
      <w:r>
        <w:t xml:space="preserve">; otherwise, </w:t>
      </w:r>
      <w:r>
        <w:rPr>
          <w:position w:val="-6"/>
        </w:rPr>
        <w:object w:dxaOrig="438" w:dyaOrig="250">
          <v:shape id="_x0000_i1142" type="#_x0000_t75" style="width:21.75pt;height:12.5pt" o:ole="">
            <v:imagedata r:id="rId190" o:title=""/>
          </v:shape>
          <o:OLEObject Type="Embed" ProgID="Equation.3" ShapeID="_x0000_i1142" DrawAspect="Content" ObjectID="_1689509649" r:id="rId191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Else, </w:t>
      </w:r>
    </w:p>
    <w:p w:rsidR="00AD76EE" w:rsidRDefault="00006FDA">
      <w:pPr>
        <w:pStyle w:val="B4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2442" w:dyaOrig="331">
          <v:shape id="_x0000_i1143" type="#_x0000_t75" style="width:122.25pt;height:16.4pt" o:ole="">
            <v:imagedata r:id="rId192" o:title=""/>
          </v:shape>
          <o:OLEObject Type="Embed" ProgID="Equation.DSMT4" ShapeID="_x0000_i1143" DrawAspect="Content" ObjectID="_1689509650" r:id="rId193"/>
        </w:object>
      </w:r>
      <w:r>
        <w:rPr>
          <w:lang w:val="en-US"/>
        </w:rPr>
        <w:t xml:space="preserve">, where </w:t>
      </w:r>
      <w:r>
        <w:rPr>
          <w:position w:val="-6"/>
        </w:rPr>
        <w:object w:dxaOrig="438" w:dyaOrig="250">
          <v:shape id="_x0000_i1144" type="#_x0000_t75" style="width:21.75pt;height:12.5pt" o:ole="">
            <v:imagedata r:id="rId190" o:title=""/>
          </v:shape>
          <o:OLEObject Type="Embed" ProgID="Equation.3" ShapeID="_x0000_i1144" DrawAspect="Content" ObjectID="_1689509651" r:id="rId194"/>
        </w:object>
      </w:r>
      <w:r>
        <w:rPr>
          <w:rFonts w:hint="eastAsia"/>
        </w:rPr>
        <w:t>,</w:t>
      </w:r>
      <w:r>
        <w:t xml:space="preserve"> and </w:t>
      </w:r>
      <w:r>
        <w:rPr>
          <w:position w:val="-12"/>
        </w:rPr>
        <w:object w:dxaOrig="438" w:dyaOrig="349">
          <v:shape id="_x0000_i1145" type="#_x0000_t75" style="width:21.75pt;height:17.45pt" o:ole="">
            <v:imagedata r:id="rId195" o:title=""/>
          </v:shape>
          <o:OLEObject Type="Embed" ProgID="Equation.DSMT4" ShapeID="_x0000_i1145" DrawAspect="Content" ObjectID="_1689509652" r:id="rId196"/>
        </w:object>
      </w:r>
      <w:r>
        <w:t xml:space="preserve"> is the TPC command value indicated in a random access response </w:t>
      </w:r>
      <w:r>
        <w:rPr>
          <w:lang w:val="en-US"/>
        </w:rPr>
        <w:t xml:space="preserve">grant </w:t>
      </w:r>
      <w:r>
        <w:t xml:space="preserve">corresponding to a PRACH transmission or is the TPC command value in a DCI format </w:t>
      </w:r>
      <w:r>
        <w:rPr>
          <w:iCs/>
          <w:lang w:eastAsia="ja-JP"/>
        </w:rPr>
        <w:t xml:space="preserve">with CRC scrambled by </w:t>
      </w:r>
      <w:r>
        <w:rPr>
          <w:iCs/>
          <w:lang w:eastAsia="ja-JP"/>
        </w:rPr>
        <w:t>C-RNTI or MCS-C-RNTI</w:t>
      </w:r>
      <w:r>
        <w:t xml:space="preserve"> that the UE detects in a first PDCCH reception in a </w:t>
      </w:r>
      <w:r>
        <w:rPr>
          <w:iCs/>
          <w:lang w:eastAsia="ja-JP"/>
        </w:rPr>
        <w:t xml:space="preserve">search space set provided by </w:t>
      </w:r>
      <w:r>
        <w:rPr>
          <w:i/>
          <w:iCs/>
          <w:lang w:eastAsia="ja-JP"/>
        </w:rPr>
        <w:t>recoverySearchSpaceId</w:t>
      </w:r>
      <w:r>
        <w:rPr>
          <w:iCs/>
          <w:lang w:eastAsia="ja-JP"/>
        </w:rPr>
        <w:t xml:space="preserve"> if </w:t>
      </w:r>
      <w:r>
        <w:t xml:space="preserve">the PUCCH transmission is a first PUCCH transmission after 28 symbols </w:t>
      </w:r>
      <w:r>
        <w:rPr>
          <w:iCs/>
          <w:lang w:eastAsia="ja-JP"/>
        </w:rPr>
        <w:t>from a last symbol of the first PDCCH reception</w:t>
      </w:r>
      <w:r>
        <w:t>, and</w:t>
      </w:r>
      <w:r>
        <w:rPr>
          <w:lang w:val="en-US"/>
        </w:rPr>
        <w:t>, if th</w:t>
      </w:r>
      <w:r>
        <w:rPr>
          <w:lang w:val="en-US"/>
        </w:rPr>
        <w:t xml:space="preserve">e UE transmits PUCCH 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46" type="#_x0000_t75" style="width:14.25pt;height:14.25pt" o:ole="">
            <v:imagedata r:id="rId21" o:title=""/>
          </v:shape>
          <o:OLEObject Type="Embed" ProgID="Equation.3" ShapeID="_x0000_i1146" DrawAspect="Content" ObjectID="_1689509653" r:id="rId19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147" type="#_x0000_t75" style="width:14.25pt;height:14.25pt" o:ole="">
            <v:imagedata r:id="rId23" o:title=""/>
          </v:shape>
          <o:OLEObject Type="Embed" ProgID="Equation.3" ShapeID="_x0000_i1147" DrawAspect="Content" ObjectID="_1689509654" r:id="rId198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7" w:dyaOrig="250">
          <v:shape id="_x0000_i1148" type="#_x0000_t75" style="width:10pt;height:12.5pt" o:ole="">
            <v:imagedata r:id="rId25" o:title=""/>
          </v:shape>
          <o:OLEObject Type="Embed" ProgID="Equation.3" ShapeID="_x0000_i1148" DrawAspect="Content" ObjectID="_1689509655" r:id="rId199"/>
        </w:object>
      </w:r>
      <w:r>
        <w:rPr>
          <w:lang w:val="en-US"/>
        </w:rPr>
        <w:t xml:space="preserve">, </w:t>
      </w:r>
    </w:p>
    <w:p w:rsidR="00AD76EE" w:rsidRDefault="00006FDA">
      <w:pPr>
        <w:pStyle w:val="B4"/>
        <w:ind w:firstLine="0"/>
        <w:rPr>
          <w:lang w:val="en-US"/>
        </w:rPr>
      </w:pPr>
      <w:r>
        <w:rPr>
          <w:position w:val="-46"/>
        </w:rPr>
        <w:object w:dxaOrig="7638" w:dyaOrig="1091">
          <v:shape id="_x0000_i1149" type="#_x0000_t75" style="width:381.75pt;height:54.55pt" o:ole="">
            <v:imagedata r:id="rId200" o:title=""/>
          </v:shape>
          <o:OLEObject Type="Embed" ProgID="Equation.DSMT4" ShapeID="_x0000_i1149" DrawAspect="Content" ObjectID="_1689509656" r:id="rId201"/>
        </w:object>
      </w:r>
      <w:r>
        <w:rPr>
          <w:lang w:val="en-US"/>
        </w:rPr>
        <w:t>;</w:t>
      </w:r>
      <w:r>
        <w:t xml:space="preserve"> </w:t>
      </w:r>
    </w:p>
    <w:p w:rsidR="00AD76EE" w:rsidRDefault="00006FDA">
      <w:pPr>
        <w:pStyle w:val="B4"/>
        <w:ind w:firstLine="0"/>
      </w:pPr>
      <w:r>
        <w:rPr>
          <w:lang w:val="en-US"/>
        </w:rPr>
        <w:t>otherwise,</w:t>
      </w:r>
      <w:r>
        <w:t xml:space="preserve"> </w:t>
      </w:r>
    </w:p>
    <w:p w:rsidR="00AD76EE" w:rsidRDefault="00006FDA">
      <w:pPr>
        <w:pStyle w:val="B4"/>
        <w:ind w:firstLine="0"/>
        <w:rPr>
          <w:lang w:val="en-US"/>
        </w:rPr>
      </w:pPr>
      <w:r>
        <w:rPr>
          <w:position w:val="-46"/>
        </w:rPr>
        <w:object w:dxaOrig="5322" w:dyaOrig="1002">
          <v:shape id="_x0000_i1150" type="#_x0000_t75" style="width:266.25pt;height:50.25pt" o:ole="">
            <v:imagedata r:id="rId202" o:title=""/>
          </v:shape>
          <o:OLEObject Type="Embed" ProgID="Equation.3" ShapeID="_x0000_i1150" DrawAspect="Content" ObjectID="_1689509657" r:id="rId203"/>
        </w:object>
      </w:r>
      <w:r>
        <w:t xml:space="preserve"> where </w:t>
      </w:r>
      <w:r>
        <w:rPr>
          <w:position w:val="-12"/>
        </w:rPr>
        <w:object w:dxaOrig="1708" w:dyaOrig="367">
          <v:shape id="_x0000_i1151" type="#_x0000_t75" style="width:85.55pt;height:18.2pt" o:ole="">
            <v:imagedata r:id="rId204" o:title=""/>
          </v:shape>
          <o:OLEObject Type="Embed" ProgID="Equation.3" ShapeID="_x0000_i1151" DrawAspect="Content" ObjectID="_1689509658" r:id="rId205"/>
        </w:object>
      </w:r>
      <w:r>
        <w:t xml:space="preserve"> is provided by higher layer</w:t>
      </w:r>
      <w:r>
        <w:t xml:space="preserve">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286" w:dyaOrig="286">
          <v:shape id="_x0000_i1152" type="#_x0000_t75" style="width:14.25pt;height:14.25pt" o:ole="">
            <v:imagedata r:id="rId21" o:title=""/>
          </v:shape>
          <o:OLEObject Type="Embed" ProgID="Equation.3" ShapeID="_x0000_i1152" DrawAspect="Content" ObjectID="_1689509659" r:id="rId20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6" w:dyaOrig="286">
          <v:shape id="_x0000_i1153" type="#_x0000_t75" style="width:14.25pt;height:14.25pt" o:ole="">
            <v:imagedata r:id="rId23" o:title=""/>
          </v:shape>
          <o:OLEObject Type="Embed" ProgID="Equation.3" ShapeID="_x0000_i1153" DrawAspect="Content" ObjectID="_1689509660" r:id="rId207"/>
        </w:object>
      </w:r>
      <w:r>
        <w:rPr>
          <w:iCs/>
          <w:lang w:val="en-US"/>
        </w:rPr>
        <w:t xml:space="preserve"> </w:t>
      </w:r>
      <w:r>
        <w:t>of primary cell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197" w:dyaOrig="250">
          <v:shape id="_x0000_i1154" type="#_x0000_t75" style="width:10pt;height:12.5pt" o:ole="">
            <v:imagedata r:id="rId25" o:title=""/>
          </v:shape>
          <o:OLEObject Type="Embed" ProgID="Equation.3" ShapeID="_x0000_i1154" DrawAspect="Content" ObjectID="_1689509661" r:id="rId208"/>
        </w:object>
      </w:r>
      <w:r>
        <w:rPr>
          <w:lang w:val="en-US"/>
        </w:rPr>
        <w:t xml:space="preserve">, and </w:t>
      </w:r>
      <w:r>
        <w:rPr>
          <w:position w:val="-12"/>
        </w:rPr>
        <w:object w:dxaOrig="1002" w:dyaOrig="322">
          <v:shape id="_x0000_i1155" type="#_x0000_t75" style="width:50.25pt;height:16.05pt" o:ole="">
            <v:imagedata r:id="rId209" o:title=""/>
          </v:shape>
          <o:OLEObject Type="Embed" ProgID="Equation.3" ShapeID="_x0000_i1155" DrawAspect="Content" ObjectID="_1689509662" r:id="rId210"/>
        </w:object>
      </w:r>
      <w:r>
        <w:rPr>
          <w:lang w:val="en-US"/>
        </w:rPr>
        <w:t xml:space="preserve"> corresponds to PUCCH format 0 or PUCCH format 1</w:t>
      </w:r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D76EE" w:rsidRDefault="00006FDA">
      <w:pPr>
        <w:pStyle w:val="3"/>
      </w:pPr>
      <w:r>
        <w:t>7.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UE behaviour</w:t>
      </w:r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D76EE" w:rsidRDefault="00006FDA">
      <w:pPr>
        <w:pStyle w:val="B2"/>
      </w:pPr>
      <w:r>
        <w:t>-</w:t>
      </w:r>
      <w:r>
        <w:tab/>
      </w:r>
      <w:r>
        <w:rPr>
          <w:position w:val="-24"/>
        </w:rPr>
        <w:object w:dxaOrig="3202" w:dyaOrig="572">
          <v:shape id="_x0000_i1156" type="#_x0000_t75" style="width:160.05pt;height:28.5pt" o:ole="">
            <v:imagedata r:id="rId211" o:title=""/>
          </v:shape>
          <o:OLEObject Type="Embed" ProgID="Equation.3" ShapeID="_x0000_i1156" DrawAspect="Content" ObjectID="_1689509663" r:id="rId212"/>
        </w:object>
      </w:r>
      <w:r>
        <w:rPr>
          <w:lang w:val="en-US"/>
        </w:rPr>
        <w:t xml:space="preserve"> if the UE is not configured for PUSCH transmissions on active UL BWP </w:t>
      </w:r>
      <w:r>
        <w:rPr>
          <w:iCs/>
          <w:position w:val="-6"/>
        </w:rPr>
        <w:object w:dxaOrig="286" w:dyaOrig="286">
          <v:shape id="_x0000_i1157" type="#_x0000_t75" style="width:14.25pt;height:14.25pt" o:ole="">
            <v:imagedata r:id="rId21" o:title=""/>
          </v:shape>
          <o:OLEObject Type="Embed" ProgID="Equation.3" ShapeID="_x0000_i1157" DrawAspect="Content" ObjectID="_1689509664" r:id="rId21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6" w:dyaOrig="286">
          <v:shape id="_x0000_i1158" type="#_x0000_t75" style="width:14.25pt;height:14.25pt" o:ole="">
            <v:imagedata r:id="rId23" o:title=""/>
          </v:shape>
          <o:OLEObject Type="Embed" ProgID="Equation.3" ShapeID="_x0000_i1158" DrawAspect="Content" ObjectID="_1689509665" r:id="rId214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59" type="#_x0000_t75" style="width:7.5pt;height:14.25pt" o:ole="">
            <v:imagedata r:id="rId25" o:title=""/>
          </v:shape>
          <o:OLEObject Type="Embed" ProgID="Equation.3" ShapeID="_x0000_i1159" DrawAspect="Content" ObjectID="_1689509666" r:id="rId215"/>
        </w:object>
      </w:r>
      <w:r>
        <w:rPr>
          <w:iCs/>
          <w:lang w:val="en-US"/>
        </w:rPr>
        <w:t>, or</w:t>
      </w:r>
      <w:r>
        <w:t xml:space="preserve"> if </w:t>
      </w:r>
      <w:r>
        <w:rPr>
          <w:i/>
        </w:rPr>
        <w:t>srs-PowerControlAdjustmentStates</w:t>
      </w:r>
      <w:r>
        <w:t xml:space="preserve"> indicates separate power control adjustment state</w:t>
      </w:r>
      <w:r>
        <w:rPr>
          <w:lang w:val="en-US"/>
        </w:rPr>
        <w:t>s</w:t>
      </w:r>
      <w:r>
        <w:t xml:space="preserve"> between SRS transmissions and PUSCH transmissions</w:t>
      </w:r>
      <w:r>
        <w:rPr>
          <w:lang w:val="en-US"/>
        </w:rPr>
        <w:t>,</w:t>
      </w:r>
      <w:r>
        <w:t xml:space="preserve"> and if </w:t>
      </w:r>
      <w:r>
        <w:rPr>
          <w:i/>
        </w:rPr>
        <w:t>tpc-Accumulation</w:t>
      </w:r>
      <w:r>
        <w:t xml:space="preserve"> </w:t>
      </w:r>
      <w:r>
        <w:rPr>
          <w:lang w:val="en-US"/>
        </w:rPr>
        <w:t xml:space="preserve">is not </w:t>
      </w:r>
      <w:r>
        <w:t xml:space="preserve">provided, where </w:t>
      </w:r>
    </w:p>
    <w:p w:rsidR="00AD76EE" w:rsidRDefault="00006FDA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733" w:dyaOrig="349">
          <v:shape id="_x0000_i1160" type="#_x0000_t75" style="width:36.7pt;height:17.45pt" o:ole="">
            <v:imagedata r:id="rId216" o:title=""/>
          </v:shape>
          <o:OLEObject Type="Embed" ProgID="Equation.3" ShapeID="_x0000_i1160" DrawAspect="Content" ObjectID="_1689509667" r:id="rId217"/>
        </w:object>
      </w:r>
      <w:r>
        <w:t xml:space="preserve"> values are given in Table 7.1.1-1</w:t>
      </w:r>
    </w:p>
    <w:p w:rsidR="00AD76EE" w:rsidRDefault="00006FDA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4"/>
        </w:rPr>
        <w:object w:dxaOrig="1172" w:dyaOrig="367">
          <v:shape id="_x0000_i1161" type="#_x0000_t75" style="width:58.45pt;height:18.2pt" o:ole="">
            <v:imagedata r:id="rId218" o:title=""/>
          </v:shape>
          <o:OLEObject Type="Embed" ProgID="Equation.DSMT4" ShapeID="_x0000_i1161" DrawAspect="Content" ObjectID="_1689509668" r:id="rId219"/>
        </w:object>
      </w:r>
      <w:r>
        <w:t xml:space="preserve"> is jointly coded with other TPC commands in a PDCCH with DCI format 2_3</w:t>
      </w:r>
      <w:r>
        <w:rPr>
          <w:lang w:val="en-US"/>
        </w:rPr>
        <w:t>, as described in Clause 11.4</w:t>
      </w:r>
    </w:p>
    <w:p w:rsidR="00AD76EE" w:rsidRDefault="00006FDA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 w:dxaOrig="1288" w:dyaOrig="572">
          <v:shape id="_x0000_i1162" type="#_x0000_t75" style="width:64.5pt;height:28.5pt" o:ole="">
            <v:imagedata r:id="rId220" o:title=""/>
          </v:shape>
          <o:OLEObject Type="Embed" ProgID="Equation.3" ShapeID="_x0000_i1162" DrawAspect="Content" ObjectID="_1689509669" r:id="rId221"/>
        </w:object>
      </w:r>
      <w:r>
        <w:t xml:space="preserve"> is a sum of TPC command values in a set </w:t>
      </w:r>
      <w:r>
        <w:rPr>
          <w:position w:val="-10"/>
        </w:rPr>
        <w:object w:dxaOrig="286" w:dyaOrig="286">
          <v:shape id="_x0000_i1163" type="#_x0000_t75" style="width:14.25pt;height:14.25pt" o:ole="">
            <v:imagedata r:id="rId222" o:title=""/>
          </v:shape>
          <o:OLEObject Type="Embed" ProgID="Equation.3" ShapeID="_x0000_i1163" DrawAspect="Content" ObjectID="_1689509670" r:id="rId223"/>
        </w:object>
      </w:r>
      <w:r>
        <w:t xml:space="preserve"> of TPC command values with cardinality </w:t>
      </w:r>
      <w:r>
        <w:rPr>
          <w:position w:val="-10"/>
        </w:rPr>
        <w:object w:dxaOrig="572" w:dyaOrig="286">
          <v:shape id="_x0000_i1164" type="#_x0000_t75" style="width:28.5pt;height:14.25pt" o:ole="">
            <v:imagedata r:id="rId224" o:title=""/>
          </v:shape>
          <o:OLEObject Type="Embed" ProgID="Equation.3" ShapeID="_x0000_i1164" DrawAspect="Content" ObjectID="_1689509671" r:id="rId225"/>
        </w:object>
      </w:r>
      <w:r>
        <w:t xml:space="preserve"> that the UE receives between </w:t>
      </w:r>
      <w:r>
        <w:rPr>
          <w:position w:val="-10"/>
        </w:rPr>
        <w:object w:dxaOrig="1002" w:dyaOrig="286">
          <v:shape id="_x0000_i1165" type="#_x0000_t75" style="width:50.25pt;height:14.25pt" o:ole="">
            <v:imagedata r:id="rId226" o:title=""/>
          </v:shape>
          <o:OLEObject Type="Embed" ProgID="Equation.3" ShapeID="_x0000_i1165" DrawAspect="Content" ObjectID="_1689509672" r:id="rId227"/>
        </w:object>
      </w:r>
      <w:r>
        <w:t xml:space="preserve"> symbols before SRS transmission occasion </w:t>
      </w:r>
      <w:r>
        <w:rPr>
          <w:position w:val="-10"/>
        </w:rPr>
        <w:object w:dxaOrig="438" w:dyaOrig="286">
          <v:shape id="_x0000_i1166" type="#_x0000_t75" style="width:21.75pt;height:14.25pt" o:ole="">
            <v:imagedata r:id="rId228" o:title=""/>
          </v:shape>
          <o:OLEObject Type="Embed" ProgID="Equation.3" ShapeID="_x0000_i1166" DrawAspect="Content" ObjectID="_1689509673" r:id="rId229"/>
        </w:object>
      </w:r>
      <w:r>
        <w:t xml:space="preserve"> and </w:t>
      </w:r>
      <w:r>
        <w:rPr>
          <w:position w:val="-10"/>
        </w:rPr>
        <w:object w:dxaOrig="572" w:dyaOrig="286">
          <v:shape id="_x0000_i1167" type="#_x0000_t75" style="width:28.5pt;height:14.25pt" o:ole="">
            <v:imagedata r:id="rId230" o:title=""/>
          </v:shape>
          <o:OLEObject Type="Embed" ProgID="Equation.3" ShapeID="_x0000_i1167" DrawAspect="Content" ObjectID="_1689509674" r:id="rId231"/>
        </w:object>
      </w:r>
      <w:r>
        <w:t xml:space="preserve"> symbols before SRS transmission o</w:t>
      </w:r>
      <w:r>
        <w:t xml:space="preserve">ccasion </w:t>
      </w:r>
      <w:r>
        <w:rPr>
          <w:position w:val="-6"/>
        </w:rPr>
        <w:object w:dxaOrig="152" w:dyaOrig="286">
          <v:shape id="_x0000_i1168" type="#_x0000_t75" style="width:7.5pt;height:14.25pt" o:ole="">
            <v:imagedata r:id="rId43" o:title=""/>
          </v:shape>
          <o:OLEObject Type="Embed" ProgID="Equation.3" ShapeID="_x0000_i1168" DrawAspect="Content" ObjectID="_1689509675" r:id="rId232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69" type="#_x0000_t75" style="width:14.25pt;height:14.25pt" o:ole="">
            <v:imagedata r:id="rId21" o:title=""/>
          </v:shape>
          <o:OLEObject Type="Embed" ProgID="Equation.3" ShapeID="_x0000_i1169" DrawAspect="Content" ObjectID="_1689509676" r:id="rId23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70" type="#_x0000_t75" style="width:7.5pt;height:14.25pt" o:ole="">
            <v:imagedata r:id="rId23" o:title=""/>
          </v:shape>
          <o:OLEObject Type="Embed" ProgID="Equation.3" ShapeID="_x0000_i1170" DrawAspect="Content" ObjectID="_1689509677" r:id="rId234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71" type="#_x0000_t75" style="width:7.5pt;height:14.25pt" o:ole="">
            <v:imagedata r:id="rId25" o:title=""/>
          </v:shape>
          <o:OLEObject Type="Embed" ProgID="Equation.3" ShapeID="_x0000_i1171" DrawAspect="Content" ObjectID="_1689509678" r:id="rId235"/>
        </w:object>
      </w:r>
      <w:r>
        <w:t xml:space="preserve"> for SRS power control adjustment state, where </w:t>
      </w:r>
      <w:r>
        <w:rPr>
          <w:position w:val="-10"/>
        </w:rPr>
        <w:object w:dxaOrig="438" w:dyaOrig="286">
          <v:shape id="_x0000_i1172" type="#_x0000_t75" style="width:21.75pt;height:14.25pt" o:ole="">
            <v:imagedata r:id="rId49" o:title=""/>
          </v:shape>
          <o:OLEObject Type="Embed" ProgID="Equation.3" ShapeID="_x0000_i1172" DrawAspect="Content" ObjectID="_1689509679" r:id="rId236"/>
        </w:object>
      </w:r>
      <w:r>
        <w:t xml:space="preserve"> is the smallest integer for which </w:t>
      </w:r>
      <w:r>
        <w:rPr>
          <w:position w:val="-10"/>
        </w:rPr>
        <w:object w:dxaOrig="868" w:dyaOrig="286">
          <v:shape id="_x0000_i1173" type="#_x0000_t75" style="width:43.5pt;height:14.25pt" o:ole="">
            <v:imagedata r:id="rId237" o:title=""/>
          </v:shape>
          <o:OLEObject Type="Embed" ProgID="Equation.3" ShapeID="_x0000_i1173" DrawAspect="Content" ObjectID="_1689509680" r:id="rId238"/>
        </w:object>
      </w:r>
      <w:r>
        <w:t xml:space="preserve"> </w:t>
      </w:r>
      <w:r>
        <w:lastRenderedPageBreak/>
        <w:t xml:space="preserve">symbols before SRS transmission occasion </w:t>
      </w:r>
      <w:r>
        <w:rPr>
          <w:position w:val="-10"/>
        </w:rPr>
        <w:object w:dxaOrig="438" w:dyaOrig="286">
          <v:shape id="_x0000_i1174" type="#_x0000_t75" style="width:21.75pt;height:14.25pt" o:ole="">
            <v:imagedata r:id="rId228" o:title=""/>
          </v:shape>
          <o:OLEObject Type="Embed" ProgID="Equation.3" ShapeID="_x0000_i1174" DrawAspect="Content" ObjectID="_1689509681" r:id="rId239"/>
        </w:object>
      </w:r>
      <w:r>
        <w:t xml:space="preserve"> is earlier than </w:t>
      </w:r>
      <w:r>
        <w:rPr>
          <w:position w:val="-10"/>
        </w:rPr>
        <w:object w:dxaOrig="572" w:dyaOrig="286">
          <v:shape id="_x0000_i1175" type="#_x0000_t75" style="width:28.5pt;height:14.25pt" o:ole="">
            <v:imagedata r:id="rId240" o:title=""/>
          </v:shape>
          <o:OLEObject Type="Embed" ProgID="Equation.3" ShapeID="_x0000_i1175" DrawAspect="Content" ObjectID="_1689509682" r:id="rId241"/>
        </w:object>
      </w:r>
      <w:r>
        <w:t xml:space="preserve"> symbols before SRS transmission occasion </w:t>
      </w:r>
      <w:r>
        <w:rPr>
          <w:position w:val="-6"/>
        </w:rPr>
        <w:object w:dxaOrig="152" w:dyaOrig="286">
          <v:shape id="_x0000_i1176" type="#_x0000_t75" style="width:7.5pt;height:14.25pt" o:ole="">
            <v:imagedata r:id="rId43" o:title=""/>
          </v:shape>
          <o:OLEObject Type="Embed" ProgID="Equation.3" ShapeID="_x0000_i1176" DrawAspect="Content" ObjectID="_1689509683" r:id="rId242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the SRS transmission is aperiodic, </w:t>
      </w:r>
      <w:r>
        <w:rPr>
          <w:position w:val="-10"/>
        </w:rPr>
        <w:object w:dxaOrig="572" w:dyaOrig="286">
          <v:shape id="_x0000_i1177" type="#_x0000_t75" style="width:28.5pt;height:14.25pt" o:ole="">
            <v:imagedata r:id="rId243" o:title=""/>
          </v:shape>
          <o:OLEObject Type="Embed" ProgID="Equation.3" ShapeID="_x0000_i1177" DrawAspect="Content" ObjectID="_1689509684" r:id="rId244"/>
        </w:object>
      </w:r>
      <w:r>
        <w:t xml:space="preserve"> is a</w:t>
      </w:r>
      <w:r>
        <w:t xml:space="preserve">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78" type="#_x0000_t75" style="width:14.25pt;height:14.25pt" o:ole="">
            <v:imagedata r:id="rId21" o:title=""/>
          </v:shape>
          <o:OLEObject Type="Embed" ProgID="Equation.3" ShapeID="_x0000_i1178" DrawAspect="Content" ObjectID="_1689509685" r:id="rId24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79" type="#_x0000_t75" style="width:7.5pt;height:14.25pt" o:ole="">
            <v:imagedata r:id="rId23" o:title=""/>
          </v:shape>
          <o:OLEObject Type="Embed" ProgID="Equation.3" ShapeID="_x0000_i1179" DrawAspect="Content" ObjectID="_1689509686" r:id="rId246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80" type="#_x0000_t75" style="width:7.5pt;height:14.25pt" o:ole="">
            <v:imagedata r:id="rId25" o:title=""/>
          </v:shape>
          <o:OLEObject Type="Embed" ProgID="Equation.3" ShapeID="_x0000_i1180" DrawAspect="Content" ObjectID="_1689509687" r:id="rId247"/>
        </w:object>
      </w:r>
      <w:r>
        <w:t xml:space="preserve"> after a last symbol of a corresponding PDCCH </w:t>
      </w:r>
      <w:r>
        <w:rPr>
          <w:rFonts w:eastAsia="DengXian" w:hint="eastAsia"/>
          <w:lang w:eastAsia="zh-CN"/>
        </w:rPr>
        <w:t>triggering the SRS transmission</w:t>
      </w:r>
      <w:r>
        <w:rPr>
          <w:rFonts w:eastAsia="DengXian"/>
        </w:rPr>
        <w:t xml:space="preserve"> </w:t>
      </w:r>
      <w:r>
        <w:t xml:space="preserve">and before a first symbol of the SRS transmission </w:t>
      </w:r>
    </w:p>
    <w:p w:rsidR="00AD76EE" w:rsidRDefault="00006FDA">
      <w:pPr>
        <w:pStyle w:val="B3"/>
      </w:pPr>
      <w:r>
        <w:t>-</w:t>
      </w:r>
      <w:r>
        <w:tab/>
        <w:t xml:space="preserve">if the SRS transmission is semi-persistent or periodic, </w:t>
      </w:r>
      <w:r>
        <w:rPr>
          <w:position w:val="-10"/>
        </w:rPr>
        <w:object w:dxaOrig="572" w:dyaOrig="286">
          <v:shape id="_x0000_i1181" type="#_x0000_t75" style="width:28.5pt;height:14.25pt" o:ole="">
            <v:imagedata r:id="rId248" o:title=""/>
          </v:shape>
          <o:OLEObject Type="Embed" ProgID="Equation.3" ShapeID="_x0000_i1181" DrawAspect="Content" ObjectID="_1689509688" r:id="rId249"/>
        </w:object>
      </w:r>
      <w:r>
        <w:t xml:space="preserve"> is a number of </w:t>
      </w:r>
      <w:r>
        <w:rPr>
          <w:position w:val="-12"/>
        </w:rPr>
        <w:object w:dxaOrig="733" w:dyaOrig="286">
          <v:shape id="_x0000_i1182" type="#_x0000_t75" style="width:36.7pt;height:14.25pt" o:ole="">
            <v:imagedata r:id="rId250" o:title=""/>
          </v:shape>
          <o:OLEObject Type="Embed" ProgID="Equation.3" ShapeID="_x0000_i1182" DrawAspect="Content" ObjectID="_1689509689" r:id="rId251"/>
        </w:object>
      </w:r>
      <w:r>
        <w:t xml:space="preserve"> symbols equal to the product of a number of symbols per slot, </w:t>
      </w:r>
      <w:r>
        <w:rPr>
          <w:position w:val="-12"/>
        </w:rPr>
        <w:object w:dxaOrig="438" w:dyaOrig="286">
          <v:shape id="_x0000_i1183" type="#_x0000_t75" style="width:21.75pt;height:14.25pt" o:ole="">
            <v:imagedata r:id="rId66" o:title=""/>
          </v:shape>
          <o:OLEObject Type="Embed" ProgID="Equation.3" ShapeID="_x0000_i1183" DrawAspect="Content" ObjectID="_1689509690" r:id="rId252"/>
        </w:object>
      </w:r>
      <w:r>
        <w:t xml:space="preserve">, </w:t>
      </w:r>
      <w:r>
        <w:t xml:space="preserve">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PUSCH-ConfigCommon</w:t>
      </w:r>
      <w:r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84" type="#_x0000_t75" style="width:14.25pt;height:14.25pt" o:ole="">
            <v:imagedata r:id="rId21" o:title=""/>
          </v:shape>
          <o:OLEObject Type="Embed" ProgID="Equation.3" ShapeID="_x0000_i1184" DrawAspect="Content" ObjectID="_1689509691" r:id="rId25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185" type="#_x0000_t75" style="width:7.5pt;height:14.25pt" o:ole="">
            <v:imagedata r:id="rId23" o:title=""/>
          </v:shape>
          <o:OLEObject Type="Embed" ProgID="Equation.3" ShapeID="_x0000_i1185" DrawAspect="Content" ObjectID="_1689509692" r:id="rId254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86" type="#_x0000_t75" style="width:7.5pt;height:14.25pt" o:ole="">
            <v:imagedata r:id="rId25" o:title=""/>
          </v:shape>
          <o:OLEObject Type="Embed" ProgID="Equation.3" ShapeID="_x0000_i1186" DrawAspect="Content" ObjectID="_1689509693" r:id="rId255"/>
        </w:object>
      </w:r>
      <w:r>
        <w:t xml:space="preserve"> </w: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87" type="#_x0000_t75" style="width:14.25pt;height:14.25pt" o:ole="">
            <v:imagedata r:id="rId21" o:title=""/>
          </v:shape>
          <o:OLEObject Type="Embed" ProgID="Equation.3" ShapeID="_x0000_i1187" DrawAspect="Content" ObjectID="_1689509694" r:id="rId25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52" w:dyaOrig="286">
          <v:shape id="_x0000_i1188" type="#_x0000_t75" style="width:7.5pt;height:14.25pt" o:ole="">
            <v:imagedata r:id="rId23" o:title=""/>
          </v:shape>
          <o:OLEObject Type="Embed" ProgID="Equation.3" ShapeID="_x0000_i1188" DrawAspect="Content" ObjectID="_1689509695" r:id="rId257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89" type="#_x0000_t75" style="width:7.5pt;height:14.25pt" o:ole="">
            <v:imagedata r:id="rId25" o:title=""/>
          </v:shape>
          <o:OLEObject Type="Embed" ProgID="Equation.3" ShapeID="_x0000_i1189" DrawAspect="Content" ObjectID="_1689509696" r:id="rId258"/>
        </w:object>
      </w:r>
      <w:r>
        <w:t xml:space="preserve"> at SRS transmission occasion </w:t>
      </w:r>
      <w:r>
        <w:rPr>
          <w:position w:val="-10"/>
        </w:rPr>
        <w:object w:dxaOrig="438" w:dyaOrig="286">
          <v:shape id="_x0000_i1190" type="#_x0000_t75" style="width:21.75pt;height:14.25pt" o:ole="">
            <v:imagedata r:id="rId39" o:title=""/>
          </v:shape>
          <o:OLEObject Type="Embed" ProgID="Equation.3" ShapeID="_x0000_i1190" DrawAspect="Content" ObjectID="_1689509697" r:id="rId259"/>
        </w:object>
      </w:r>
      <w:r>
        <w:t xml:space="preserve"> and </w:t>
      </w:r>
      <w:r>
        <w:rPr>
          <w:position w:val="-24"/>
        </w:rPr>
        <w:object w:dxaOrig="1726" w:dyaOrig="572">
          <v:shape id="_x0000_i1191" type="#_x0000_t75" style="width:86.25pt;height:28.5pt" o:ole="">
            <v:imagedata r:id="rId260" o:title=""/>
          </v:shape>
          <o:OLEObject Type="Embed" ProgID="Equation.3" ShapeID="_x0000_i1191" DrawAspect="Content" ObjectID="_1689509698" r:id="rId261"/>
        </w:object>
      </w:r>
      <w:r>
        <w:t xml:space="preserve">, then </w:t>
      </w:r>
      <w:r>
        <w:rPr>
          <w:position w:val="-12"/>
        </w:rPr>
        <w:object w:dxaOrig="1878" w:dyaOrig="286">
          <v:shape id="_x0000_i1192" type="#_x0000_t75" style="width:93.75pt;height:14.25pt" o:ole="">
            <v:imagedata r:id="rId262" o:title=""/>
          </v:shape>
          <o:OLEObject Type="Embed" ProgID="Equation.3" ShapeID="_x0000_i1192" DrawAspect="Content" ObjectID="_1689509699" r:id="rId263"/>
        </w:object>
      </w:r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>If UE has reached minimum power</w:t>
      </w:r>
      <w:r>
        <w:rPr>
          <w:lang w:val="en-US"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193" type="#_x0000_t75" style="width:14.25pt;height:14.25pt" o:ole="">
            <v:imagedata r:id="rId21" o:title=""/>
          </v:shape>
          <o:OLEObject Type="Embed" ProgID="Equation.3" ShapeID="_x0000_i1193" DrawAspect="Content" ObjectID="_1689509700" r:id="rId26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52" w:dyaOrig="286">
          <v:shape id="_x0000_i1194" type="#_x0000_t75" style="width:7.5pt;height:14.25pt" o:ole="">
            <v:imagedata r:id="rId23" o:title=""/>
          </v:shape>
          <o:OLEObject Type="Embed" ProgID="Equation.3" ShapeID="_x0000_i1194" DrawAspect="Content" ObjectID="_1689509701" r:id="rId265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52" w:dyaOrig="286">
          <v:shape id="_x0000_i1195" type="#_x0000_t75" style="width:7.5pt;height:14.25pt" o:ole="">
            <v:imagedata r:id="rId25" o:title=""/>
          </v:shape>
          <o:OLEObject Type="Embed" ProgID="Equation.3" ShapeID="_x0000_i1195" DrawAspect="Content" ObjectID="_1689509702" r:id="rId266"/>
        </w:object>
      </w:r>
      <w:r>
        <w:rPr>
          <w:iCs/>
        </w:rPr>
        <w:t xml:space="preserve"> </w:t>
      </w:r>
      <w:r>
        <w:t xml:space="preserve">at SRS transmission occasion </w:t>
      </w:r>
      <w:r>
        <w:rPr>
          <w:position w:val="-10"/>
        </w:rPr>
        <w:object w:dxaOrig="438" w:dyaOrig="286">
          <v:shape id="_x0000_i1196" type="#_x0000_t75" style="width:21.75pt;height:14.25pt" o:ole="">
            <v:imagedata r:id="rId39" o:title=""/>
          </v:shape>
          <o:OLEObject Type="Embed" ProgID="Equation.3" ShapeID="_x0000_i1196" DrawAspect="Content" ObjectID="_1689509703" r:id="rId267"/>
        </w:object>
      </w:r>
      <w:r>
        <w:t xml:space="preserve"> and </w:t>
      </w:r>
      <w:r>
        <w:rPr>
          <w:position w:val="-24"/>
        </w:rPr>
        <w:object w:dxaOrig="1726" w:dyaOrig="572">
          <v:shape id="_x0000_i1197" type="#_x0000_t75" style="width:86.25pt;height:28.5pt" o:ole="">
            <v:imagedata r:id="rId268" o:title=""/>
          </v:shape>
          <o:OLEObject Type="Embed" ProgID="Equation.3" ShapeID="_x0000_i1197" DrawAspect="Content" ObjectID="_1689509704" r:id="rId269"/>
        </w:object>
      </w:r>
      <w:r>
        <w:t xml:space="preserve">, then </w:t>
      </w:r>
      <w:r>
        <w:rPr>
          <w:position w:val="-12"/>
        </w:rPr>
        <w:object w:dxaOrig="1878" w:dyaOrig="286">
          <v:shape id="_x0000_i1198" type="#_x0000_t75" style="width:93.75pt;height:14.25pt" o:ole="">
            <v:imagedata r:id="rId270" o:title=""/>
          </v:shape>
          <o:OLEObject Type="Embed" ProgID="Equation.3" ShapeID="_x0000_i1198" DrawAspect="Content" ObjectID="_1689509705" r:id="rId271"/>
        </w:object>
      </w:r>
    </w:p>
    <w:p w:rsidR="00AD76EE" w:rsidRDefault="00006FDA">
      <w:pPr>
        <w:pStyle w:val="B3"/>
        <w:rPr>
          <w:ins w:id="20" w:author="ZTE" w:date="2021-08-03T15:11:00Z"/>
        </w:rPr>
      </w:pPr>
      <w:ins w:id="21" w:author="ZTE" w:date="2021-08-03T15:11:00Z">
        <w:r>
          <w:t>-</w:t>
        </w:r>
        <w:r>
          <w:tab/>
        </w:r>
        <w:r>
          <w:rPr>
            <w:lang w:val="en-US" w:eastAsia="zh-CN"/>
          </w:rPr>
          <w:t xml:space="preserve">For the first </w:t>
        </w:r>
        <w:r>
          <w:rPr>
            <w:rFonts w:hint="eastAsia"/>
            <w:lang w:val="en-US" w:eastAsia="zh-CN"/>
          </w:rPr>
          <w:t xml:space="preserve">SRS </w:t>
        </w:r>
        <w:r>
          <w:rPr>
            <w:lang w:val="en-US" w:eastAsia="zh-CN"/>
          </w:rPr>
          <w:t>transmission occasion after a</w:t>
        </w:r>
        <w:r>
          <w:rPr>
            <w:rFonts w:hint="eastAsia"/>
            <w:lang w:val="en-US" w:eastAsia="zh-CN"/>
          </w:rPr>
          <w:t>n active UL BWP</w:t>
        </w:r>
        <w:bookmarkStart w:id="22" w:name="_GoBack"/>
        <w:bookmarkEnd w:id="22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changes, </w:t>
        </w:r>
        <w:r>
          <w:rPr>
            <w:rFonts w:eastAsia="微软雅黑" w:hint="eastAsia"/>
            <w:lang w:val="en-US" w:eastAsia="zh-CN"/>
          </w:rPr>
          <w:t xml:space="preserve">a power control adjustment state is determined by a latest SRS power control adjustment state from the </w:t>
        </w:r>
        <w:r>
          <w:rPr>
            <w:rFonts w:eastAsia="微软雅黑"/>
            <w:lang w:val="en-US" w:eastAsia="zh-CN"/>
          </w:rPr>
          <w:t xml:space="preserve">previous </w:t>
        </w:r>
        <w:r>
          <w:rPr>
            <w:rFonts w:eastAsia="微软雅黑" w:hint="eastAsia"/>
            <w:lang w:val="en-US" w:eastAsia="zh-CN"/>
          </w:rPr>
          <w:t>BWP.</w:t>
        </w:r>
      </w:ins>
    </w:p>
    <w:p w:rsidR="00AD76EE" w:rsidRDefault="00006FDA">
      <w:pPr>
        <w:pStyle w:val="B3"/>
        <w:rPr>
          <w:lang w:val="en-US"/>
        </w:rPr>
      </w:pPr>
      <w:r>
        <w:t>-</w:t>
      </w:r>
      <w:r>
        <w:tab/>
        <w:t xml:space="preserve">If a configuration for a </w:t>
      </w:r>
      <w:r>
        <w:rPr>
          <w:position w:val="-12"/>
        </w:rPr>
        <w:object w:dxaOrig="1288" w:dyaOrig="286">
          <v:shape id="_x0000_i1199" type="#_x0000_t75" style="width:64.5pt;height:14.25pt" o:ole="">
            <v:imagedata r:id="rId272" o:title=""/>
          </v:shape>
          <o:OLEObject Type="Embed" ProgID="Equation.3" ShapeID="_x0000_i1199" DrawAspect="Content" ObjectID="_1689509706" r:id="rId273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4" w:dyaOrig="286">
          <v:shape id="_x0000_i1200" type="#_x0000_t75" style="width:57.75pt;height:14.25pt" o:ole="">
            <v:imagedata r:id="rId274" o:title=""/>
          </v:shape>
          <o:OLEObject Type="Embed" ProgID="Equation.3" ShapeID="_x0000_i1200" DrawAspect="Content" ObjectID="_1689509707" r:id="rId275"/>
        </w:object>
      </w:r>
      <w:r>
        <w:t xml:space="preserve"> </w:t>
      </w:r>
      <w:r>
        <w:rPr>
          <w:rFonts w:hint="eastAsia"/>
        </w:rPr>
        <w:t xml:space="preserve">value </w:t>
      </w:r>
      <w:r>
        <w:t>for a corresponding SRS power contro</w:t>
      </w:r>
      <w:r>
        <w:t xml:space="preserve">l adjustment state </w:t>
      </w:r>
      <w:r>
        <w:rPr>
          <w:iCs/>
          <w:position w:val="-6"/>
        </w:rPr>
        <w:object w:dxaOrig="152" w:dyaOrig="286">
          <v:shape id="_x0000_i1201" type="#_x0000_t75" style="width:7.5pt;height:14.25pt" o:ole="">
            <v:imagedata r:id="rId276" o:title=""/>
          </v:shape>
          <o:OLEObject Type="Embed" ProgID="Equation.3" ShapeID="_x0000_i1201" DrawAspect="Content" ObjectID="_1689509708" r:id="rId277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6" w:dyaOrig="286">
          <v:shape id="_x0000_i1202" type="#_x0000_t75" style="width:14.25pt;height:14.25pt" o:ole="">
            <v:imagedata r:id="rId21" o:title=""/>
          </v:shape>
          <o:OLEObject Type="Embed" ProgID="Equation.3" ShapeID="_x0000_i1202" DrawAspect="Content" ObjectID="_1689509709" r:id="rId27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52" w:dyaOrig="286">
          <v:shape id="_x0000_i1203" type="#_x0000_t75" style="width:7.5pt;height:14.25pt" o:ole="">
            <v:imagedata r:id="rId23" o:title=""/>
          </v:shape>
          <o:OLEObject Type="Embed" ProgID="Equation.3" ShapeID="_x0000_i1203" DrawAspect="Content" ObjectID="_1689509710" r:id="rId279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52" w:dyaOrig="286">
          <v:shape id="_x0000_i1204" type="#_x0000_t75" style="width:7.5pt;height:14.25pt" o:ole="">
            <v:imagedata r:id="rId25" o:title=""/>
          </v:shape>
          <o:OLEObject Type="Embed" ProgID="Equation.3" ShapeID="_x0000_i1204" DrawAspect="Content" ObjectID="_1689509711" r:id="rId280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:rsidR="00AD76EE" w:rsidRDefault="00006FDA">
      <w:pPr>
        <w:pStyle w:val="B4"/>
        <w:ind w:left="1419"/>
        <w:rPr>
          <w:lang w:val="en-US"/>
        </w:rPr>
      </w:pPr>
      <w:r>
        <w:t>-</w:t>
      </w:r>
      <w:r>
        <w:tab/>
      </w:r>
      <w:r>
        <w:rPr>
          <w:position w:val="-14"/>
        </w:rPr>
        <w:object w:dxaOrig="2191" w:dyaOrig="385">
          <v:shape id="_x0000_i1205" type="#_x0000_t75" style="width:109.45pt;height:19.25pt" o:ole="">
            <v:imagedata r:id="rId281" o:title=""/>
          </v:shape>
          <o:OLEObject Type="Embed" ProgID="Equation.DSMT4" ShapeID="_x0000_i1205" DrawAspect="Content" ObjectID="_1689509712" r:id="rId282"/>
        </w:object>
      </w:r>
      <w:r>
        <w:t xml:space="preserve"> </w:t>
      </w:r>
    </w:p>
    <w:p w:rsidR="00AD76EE" w:rsidRDefault="00006FDA">
      <w:pPr>
        <w:pStyle w:val="B3"/>
        <w:ind w:left="1136"/>
        <w:rPr>
          <w:lang w:val="en-US"/>
        </w:rPr>
      </w:pPr>
      <w:r>
        <w:t>-</w:t>
      </w:r>
      <w:r>
        <w:tab/>
        <w:t>Else</w:t>
      </w:r>
    </w:p>
    <w:p w:rsidR="00AD76EE" w:rsidRDefault="00006FDA">
      <w:pPr>
        <w:pStyle w:val="B4"/>
        <w:ind w:left="1419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2665" w:dyaOrig="483">
          <v:shape id="_x0000_i1206" type="#_x0000_t75" style="width:133.3pt;height:24.25pt" o:ole="">
            <v:imagedata r:id="rId283" o:title=""/>
          </v:shape>
          <o:OLEObject Type="Embed" ProgID="Equation.DSMT4" ShapeID="_x0000_i1206" DrawAspect="Content" ObjectID="_1689509713" r:id="rId284"/>
        </w:object>
      </w:r>
      <w:r>
        <w:rPr>
          <w:lang w:val="en-US"/>
        </w:rPr>
        <w:t xml:space="preserve"> </w:t>
      </w:r>
    </w:p>
    <w:p w:rsidR="00AD76EE" w:rsidRDefault="00006FDA">
      <w:pPr>
        <w:pStyle w:val="B4"/>
        <w:ind w:left="1419"/>
        <w:rPr>
          <w:lang w:val="en-US"/>
        </w:rPr>
      </w:pPr>
      <w:r>
        <w:rPr>
          <w:lang w:val="en-US"/>
        </w:rPr>
        <w:t>where</w:t>
      </w:r>
    </w:p>
    <w:p w:rsidR="00AD76EE" w:rsidRDefault="00006FDA">
      <w:pPr>
        <w:pStyle w:val="B4"/>
        <w:ind w:left="1419" w:firstLine="0"/>
        <w:rPr>
          <w:lang w:val="en-US"/>
        </w:rPr>
      </w:pPr>
      <w:r>
        <w:rPr>
          <w:position w:val="-12"/>
        </w:rPr>
        <w:object w:dxaOrig="868" w:dyaOrig="438">
          <v:shape id="_x0000_i1207" type="#_x0000_t75" style="width:43.5pt;height:21.75pt" o:ole="">
            <v:imagedata r:id="rId285" o:title=""/>
          </v:shape>
          <o:OLEObject Type="Embed" ProgID="Equation.3" ShapeID="_x0000_i1207" DrawAspect="Content" ObjectID="_1689509714" r:id="rId286"/>
        </w:object>
      </w:r>
      <w:r>
        <w:t xml:space="preserve"> is the TPC command value indicated in the random access response </w:t>
      </w:r>
      <w:r>
        <w:rPr>
          <w:lang w:val="en-US"/>
        </w:rPr>
        <w:t xml:space="preserve">grant </w:t>
      </w:r>
      <w:r>
        <w:t>corresponding to the random access preamble that the UE transmitted on</w:t>
      </w:r>
      <w:r>
        <w:rPr>
          <w:lang w:val="en-US"/>
        </w:rPr>
        <w:t xml:space="preserve"> active UL BWP </w:t>
      </w:r>
      <w:r>
        <w:rPr>
          <w:iCs/>
          <w:position w:val="-6"/>
        </w:rPr>
        <w:object w:dxaOrig="286" w:dyaOrig="286">
          <v:shape id="_x0000_i1208" type="#_x0000_t75" style="width:14.25pt;height:14.25pt" o:ole="">
            <v:imagedata r:id="rId21" o:title=""/>
          </v:shape>
          <o:OLEObject Type="Embed" ProgID="Equation.3" ShapeID="_x0000_i1208" DrawAspect="Content" ObjectID="_1689509715" r:id="rId287"/>
        </w:object>
      </w:r>
      <w:r>
        <w:rPr>
          <w:iCs/>
        </w:rPr>
        <w:t xml:space="preserve"> of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152" w:dyaOrig="286">
          <v:shape id="_x0000_i1209" type="#_x0000_t75" style="width:7.5pt;height:14.25pt" o:ole="">
            <v:imagedata r:id="rId23" o:title=""/>
          </v:shape>
          <o:OLEObject Type="Embed" ProgID="Equation.3" ShapeID="_x0000_i1209" DrawAspect="Content" ObjectID="_1689509716" r:id="rId288"/>
        </w:object>
      </w:r>
      <w:r>
        <w:rPr>
          <w:iCs/>
          <w:lang w:val="en-US"/>
        </w:rPr>
        <w:t xml:space="preserve"> </w:t>
      </w:r>
      <w:r>
        <w:t xml:space="preserve">of the serving cell </w:t>
      </w:r>
      <w:r>
        <w:rPr>
          <w:iCs/>
          <w:position w:val="-6"/>
        </w:rPr>
        <w:object w:dxaOrig="152" w:dyaOrig="286">
          <v:shape id="_x0000_i1210" type="#_x0000_t75" style="width:7.5pt;height:14.25pt" o:ole="">
            <v:imagedata r:id="rId25" o:title=""/>
          </v:shape>
          <o:OLEObject Type="Embed" ProgID="Equation.3" ShapeID="_x0000_i1210" DrawAspect="Content" ObjectID="_1689509717" r:id="rId289"/>
        </w:object>
      </w:r>
      <w:r>
        <w:t>, and</w:t>
      </w:r>
      <w:r>
        <w:rPr>
          <w:lang w:val="en-US"/>
        </w:rPr>
        <w:t xml:space="preserve"> </w:t>
      </w:r>
    </w:p>
    <w:p w:rsidR="00AD76EE" w:rsidRDefault="00006FDA">
      <w:pPr>
        <w:pStyle w:val="B3"/>
        <w:ind w:left="852"/>
        <w:jc w:val="right"/>
        <w:rPr>
          <w:lang w:val="en-US"/>
        </w:rPr>
      </w:pPr>
      <w:r>
        <w:rPr>
          <w:position w:val="-48"/>
        </w:rPr>
        <w:object w:dxaOrig="7907" w:dyaOrig="1002">
          <v:shape id="_x0000_i1211" type="#_x0000_t75" style="width:395.3pt;height:50.25pt" o:ole="">
            <v:imagedata r:id="rId290" o:title=""/>
          </v:shape>
          <o:OLEObject Type="Embed" ProgID="Equation.3" ShapeID="_x0000_i1211" DrawAspect="Content" ObjectID="_1689509718" r:id="rId291"/>
        </w:object>
      </w:r>
      <w:r>
        <w:rPr>
          <w:lang w:val="en-US"/>
        </w:rPr>
        <w:t>;</w:t>
      </w:r>
      <w:r>
        <w:t xml:space="preserve"> </w:t>
      </w:r>
    </w:p>
    <w:p w:rsidR="00AD76EE" w:rsidRDefault="00006FDA">
      <w:pPr>
        <w:pStyle w:val="B4"/>
        <w:ind w:left="1419" w:firstLine="0"/>
        <w:rPr>
          <w:lang w:val="en-US"/>
        </w:rPr>
      </w:pPr>
      <w:r>
        <w:t xml:space="preserve">where </w:t>
      </w:r>
      <w:r>
        <w:rPr>
          <w:position w:val="-12"/>
        </w:rPr>
        <w:object w:dxaOrig="1592" w:dyaOrig="286">
          <v:shape id="_x0000_i1212" type="#_x0000_t75" style="width:79.5pt;height:14.25pt" o:ole="">
            <v:imagedata r:id="rId292" o:title=""/>
          </v:shape>
          <o:OLEObject Type="Embed" ProgID="Equation.3" ShapeID="_x0000_i1212" DrawAspect="Content" ObjectID="_1689509719" r:id="rId293"/>
        </w:object>
      </w:r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286" w:dyaOrig="286">
          <v:shape id="_x0000_i1213" type="#_x0000_t75" style="width:14.25pt;height:14.25pt" o:ole="">
            <v:imagedata r:id="rId21" o:title=""/>
          </v:shape>
          <o:OLEObject Type="Embed" ProgID="Equation.3" ShapeID="_x0000_i1213" DrawAspect="Content" ObjectID="_1689509720" r:id="rId29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2" w:dyaOrig="286">
          <v:shape id="_x0000_i1214" type="#_x0000_t75" style="width:7.5pt;height:14.25pt" o:ole="">
            <v:imagedata r:id="rId23" o:title=""/>
          </v:shape>
          <o:OLEObject Type="Embed" ProgID="Equation.3" ShapeID="_x0000_i1214" DrawAspect="Content" ObjectID="_1689509721" r:id="rId295"/>
        </w:object>
      </w:r>
      <w:r>
        <w:rPr>
          <w:iCs/>
          <w:lang w:val="en-US"/>
        </w:rPr>
        <w:t xml:space="preserve"> </w:t>
      </w:r>
      <w:r>
        <w:t>of serving cell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152" w:dyaOrig="286">
          <v:shape id="_x0000_i1215" type="#_x0000_t75" style="width:7.5pt;height:14.25pt" o:ole="">
            <v:imagedata r:id="rId25" o:title=""/>
          </v:shape>
          <o:OLEObject Type="Embed" ProgID="Equation.3" ShapeID="_x0000_i1215" DrawAspect="Content" ObjectID="_1689509722" r:id="rId296"/>
        </w:object>
      </w:r>
      <w:r>
        <w:t>.</w:t>
      </w:r>
    </w:p>
    <w:p w:rsidR="00AD76EE" w:rsidRDefault="00006FD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D76EE" w:rsidRDefault="00AD76EE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AD76EE">
      <w:footerReference w:type="default" r:id="rId29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FDA" w:rsidRDefault="00006FDA">
      <w:pPr>
        <w:spacing w:after="0" w:line="240" w:lineRule="auto"/>
      </w:pPr>
      <w:r>
        <w:separator/>
      </w:r>
    </w:p>
  </w:endnote>
  <w:endnote w:type="continuationSeparator" w:id="0">
    <w:p w:rsidR="00006FDA" w:rsidRDefault="0000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6EE" w:rsidRDefault="00006FD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FDA" w:rsidRDefault="00006FDA">
      <w:pPr>
        <w:spacing w:after="0" w:line="240" w:lineRule="auto"/>
      </w:pPr>
      <w:r>
        <w:separator/>
      </w:r>
    </w:p>
  </w:footnote>
  <w:footnote w:type="continuationSeparator" w:id="0">
    <w:p w:rsidR="00006FDA" w:rsidRDefault="00006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1310B"/>
    <w:multiLevelType w:val="multilevel"/>
    <w:tmpl w:val="3231310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6FDA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5C04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D76EE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76404"/>
    <w:rsid w:val="068A1EF0"/>
    <w:rsid w:val="07934B2B"/>
    <w:rsid w:val="0A0755EB"/>
    <w:rsid w:val="0A94279E"/>
    <w:rsid w:val="0ECC19ED"/>
    <w:rsid w:val="0FBF7C97"/>
    <w:rsid w:val="1012400F"/>
    <w:rsid w:val="11D33814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31E7918"/>
    <w:rsid w:val="34DC3115"/>
    <w:rsid w:val="36313BD5"/>
    <w:rsid w:val="367539B6"/>
    <w:rsid w:val="391B15C9"/>
    <w:rsid w:val="39314900"/>
    <w:rsid w:val="39E85175"/>
    <w:rsid w:val="3A6B6D12"/>
    <w:rsid w:val="3AB820F3"/>
    <w:rsid w:val="3AD357C9"/>
    <w:rsid w:val="3AF442B2"/>
    <w:rsid w:val="3BE11E86"/>
    <w:rsid w:val="3CAF2BE8"/>
    <w:rsid w:val="3CE61AB4"/>
    <w:rsid w:val="3D44443D"/>
    <w:rsid w:val="3E5E05B0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DB23A73"/>
    <w:rsid w:val="4DCE51B0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5F265699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5283C4F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30865EE-FC95-4A68-B7AC-FF852E30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2"/>
    <w:qFormat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pPr>
      <w:jc w:val="center"/>
    </w:pPr>
    <w:rPr>
      <w:i/>
    </w:rPr>
  </w:style>
  <w:style w:type="paragraph" w:styleId="a8">
    <w:name w:val="header"/>
    <w:basedOn w:val="a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4"/>
    <w:next w:val="a4"/>
    <w:link w:val="Char5"/>
    <w:qFormat/>
    <w:rPr>
      <w:b/>
      <w:bCs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Pr>
      <w:b/>
      <w:bCs/>
    </w:rPr>
  </w:style>
  <w:style w:type="character" w:styleId="ad">
    <w:name w:val="Emphasis"/>
    <w:uiPriority w:val="20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文档结构图 Char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Char2">
    <w:name w:val="批注框文本 Char"/>
    <w:link w:val="a6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5">
    <w:name w:val="批注主题 Char"/>
    <w:link w:val="aa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8"/>
    <w:qFormat/>
    <w:rPr>
      <w:rFonts w:ascii="Arial" w:hAnsi="Arial"/>
      <w:b/>
      <w:sz w:val="18"/>
      <w:lang w:val="en-GB" w:eastAsia="ja-JP" w:bidi="ar-SA"/>
    </w:rPr>
  </w:style>
  <w:style w:type="character" w:customStyle="1" w:styleId="Char3">
    <w:name w:val="页脚 Char"/>
    <w:link w:val="a7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1">
    <w:name w:val="正文文本 Char"/>
    <w:link w:val="a5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styleId="af0">
    <w:name w:val="List Paragraph"/>
    <w:basedOn w:val="a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99" Type="http://schemas.microsoft.com/office/2011/relationships/people" Target="people.xml"/><Relationship Id="rId21" Type="http://schemas.openxmlformats.org/officeDocument/2006/relationships/image" Target="media/image5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98.bin"/><Relationship Id="rId170" Type="http://schemas.openxmlformats.org/officeDocument/2006/relationships/image" Target="media/image53.wmf"/><Relationship Id="rId226" Type="http://schemas.openxmlformats.org/officeDocument/2006/relationships/image" Target="media/image74.wmf"/><Relationship Id="rId268" Type="http://schemas.openxmlformats.org/officeDocument/2006/relationships/image" Target="media/image84.wmf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43.wmf"/><Relationship Id="rId5" Type="http://schemas.openxmlformats.org/officeDocument/2006/relationships/styles" Target="styles.xml"/><Relationship Id="rId181" Type="http://schemas.openxmlformats.org/officeDocument/2006/relationships/image" Target="media/image57.wmf"/><Relationship Id="rId237" Type="http://schemas.openxmlformats.org/officeDocument/2006/relationships/image" Target="media/image77.wmf"/><Relationship Id="rId279" Type="http://schemas.openxmlformats.org/officeDocument/2006/relationships/oleObject" Target="embeddings/oleObject179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82.bin"/><Relationship Id="rId290" Type="http://schemas.openxmlformats.org/officeDocument/2006/relationships/image" Target="media/image92.wmf"/><Relationship Id="rId85" Type="http://schemas.openxmlformats.org/officeDocument/2006/relationships/image" Target="media/image27.wmf"/><Relationship Id="rId150" Type="http://schemas.openxmlformats.org/officeDocument/2006/relationships/oleObject" Target="embeddings/oleObject90.bin"/><Relationship Id="rId192" Type="http://schemas.openxmlformats.org/officeDocument/2006/relationships/image" Target="media/image62.wmf"/><Relationship Id="rId206" Type="http://schemas.openxmlformats.org/officeDocument/2006/relationships/oleObject" Target="embeddings/oleObject128.bin"/><Relationship Id="rId248" Type="http://schemas.openxmlformats.org/officeDocument/2006/relationships/image" Target="media/image80.wmf"/><Relationship Id="rId12" Type="http://schemas.openxmlformats.org/officeDocument/2006/relationships/hyperlink" Target="http://www.3gpp.org/ftp/Specs/html-info/21900.htm" TargetMode="External"/><Relationship Id="rId108" Type="http://schemas.openxmlformats.org/officeDocument/2006/relationships/image" Target="media/image36.wmf"/><Relationship Id="rId54" Type="http://schemas.openxmlformats.org/officeDocument/2006/relationships/oleObject" Target="embeddings/oleObject23.bin"/><Relationship Id="rId75" Type="http://schemas.openxmlformats.org/officeDocument/2006/relationships/image" Target="media/image24.wmf"/><Relationship Id="rId96" Type="http://schemas.openxmlformats.org/officeDocument/2006/relationships/image" Target="media/image31.wmf"/><Relationship Id="rId140" Type="http://schemas.openxmlformats.org/officeDocument/2006/relationships/oleObject" Target="embeddings/oleObject83.bin"/><Relationship Id="rId161" Type="http://schemas.openxmlformats.org/officeDocument/2006/relationships/oleObject" Target="embeddings/oleObject99.bin"/><Relationship Id="rId182" Type="http://schemas.openxmlformats.org/officeDocument/2006/relationships/oleObject" Target="embeddings/oleObject113.bin"/><Relationship Id="rId217" Type="http://schemas.openxmlformats.org/officeDocument/2006/relationships/oleObject" Target="embeddings/oleObject136.bin"/><Relationship Id="rId6" Type="http://schemas.openxmlformats.org/officeDocument/2006/relationships/settings" Target="settings.xml"/><Relationship Id="rId238" Type="http://schemas.openxmlformats.org/officeDocument/2006/relationships/oleObject" Target="embeddings/oleObject149.bin"/><Relationship Id="rId259" Type="http://schemas.openxmlformats.org/officeDocument/2006/relationships/oleObject" Target="embeddings/oleObject166.bin"/><Relationship Id="rId23" Type="http://schemas.openxmlformats.org/officeDocument/2006/relationships/image" Target="media/image6.wmf"/><Relationship Id="rId119" Type="http://schemas.openxmlformats.org/officeDocument/2006/relationships/oleObject" Target="embeddings/oleObject69.bin"/><Relationship Id="rId270" Type="http://schemas.openxmlformats.org/officeDocument/2006/relationships/image" Target="media/image85.wmf"/><Relationship Id="rId291" Type="http://schemas.openxmlformats.org/officeDocument/2006/relationships/oleObject" Target="embeddings/oleObject187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5.bin"/><Relationship Id="rId151" Type="http://schemas.openxmlformats.org/officeDocument/2006/relationships/image" Target="media/image49.wmf"/><Relationship Id="rId172" Type="http://schemas.openxmlformats.org/officeDocument/2006/relationships/image" Target="media/image54.wmf"/><Relationship Id="rId193" Type="http://schemas.openxmlformats.org/officeDocument/2006/relationships/oleObject" Target="embeddings/oleObject119.bin"/><Relationship Id="rId207" Type="http://schemas.openxmlformats.org/officeDocument/2006/relationships/oleObject" Target="embeddings/oleObject129.bin"/><Relationship Id="rId228" Type="http://schemas.openxmlformats.org/officeDocument/2006/relationships/image" Target="media/image75.wmf"/><Relationship Id="rId249" Type="http://schemas.openxmlformats.org/officeDocument/2006/relationships/oleObject" Target="embeddings/oleObject157.bin"/><Relationship Id="rId13" Type="http://schemas.openxmlformats.org/officeDocument/2006/relationships/image" Target="media/image1.wmf"/><Relationship Id="rId109" Type="http://schemas.openxmlformats.org/officeDocument/2006/relationships/oleObject" Target="embeddings/oleObject61.bin"/><Relationship Id="rId260" Type="http://schemas.openxmlformats.org/officeDocument/2006/relationships/image" Target="media/image82.wmf"/><Relationship Id="rId281" Type="http://schemas.openxmlformats.org/officeDocument/2006/relationships/image" Target="media/image89.wmf"/><Relationship Id="rId34" Type="http://schemas.openxmlformats.org/officeDocument/2006/relationships/oleObject" Target="embeddings/oleObject1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4.bin"/><Relationship Id="rId120" Type="http://schemas.openxmlformats.org/officeDocument/2006/relationships/image" Target="media/image39.wmf"/><Relationship Id="rId141" Type="http://schemas.openxmlformats.org/officeDocument/2006/relationships/image" Target="media/image46.wmf"/><Relationship Id="rId7" Type="http://schemas.openxmlformats.org/officeDocument/2006/relationships/webSettings" Target="webSettings.xml"/><Relationship Id="rId162" Type="http://schemas.openxmlformats.org/officeDocument/2006/relationships/image" Target="media/image51.wmf"/><Relationship Id="rId183" Type="http://schemas.openxmlformats.org/officeDocument/2006/relationships/image" Target="media/image58.wmf"/><Relationship Id="rId218" Type="http://schemas.openxmlformats.org/officeDocument/2006/relationships/image" Target="media/image70.wmf"/><Relationship Id="rId239" Type="http://schemas.openxmlformats.org/officeDocument/2006/relationships/oleObject" Target="embeddings/oleObject150.bin"/><Relationship Id="rId250" Type="http://schemas.openxmlformats.org/officeDocument/2006/relationships/image" Target="media/image81.wmf"/><Relationship Id="rId271" Type="http://schemas.openxmlformats.org/officeDocument/2006/relationships/oleObject" Target="embeddings/oleObject174.bin"/><Relationship Id="rId292" Type="http://schemas.openxmlformats.org/officeDocument/2006/relationships/image" Target="media/image93.wmf"/><Relationship Id="rId24" Type="http://schemas.openxmlformats.org/officeDocument/2006/relationships/oleObject" Target="embeddings/oleObject6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3.wmf"/><Relationship Id="rId87" Type="http://schemas.openxmlformats.org/officeDocument/2006/relationships/image" Target="media/image28.wmf"/><Relationship Id="rId110" Type="http://schemas.openxmlformats.org/officeDocument/2006/relationships/image" Target="media/image37.wmf"/><Relationship Id="rId131" Type="http://schemas.openxmlformats.org/officeDocument/2006/relationships/image" Target="media/image44.wmf"/><Relationship Id="rId152" Type="http://schemas.openxmlformats.org/officeDocument/2006/relationships/oleObject" Target="embeddings/oleObject91.bin"/><Relationship Id="rId173" Type="http://schemas.openxmlformats.org/officeDocument/2006/relationships/oleObject" Target="embeddings/oleObject107.bin"/><Relationship Id="rId194" Type="http://schemas.openxmlformats.org/officeDocument/2006/relationships/oleObject" Target="embeddings/oleObject120.bin"/><Relationship Id="rId208" Type="http://schemas.openxmlformats.org/officeDocument/2006/relationships/oleObject" Target="embeddings/oleObject130.bin"/><Relationship Id="rId229" Type="http://schemas.openxmlformats.org/officeDocument/2006/relationships/oleObject" Target="embeddings/oleObject142.bin"/><Relationship Id="rId240" Type="http://schemas.openxmlformats.org/officeDocument/2006/relationships/image" Target="media/image78.wmf"/><Relationship Id="rId261" Type="http://schemas.openxmlformats.org/officeDocument/2006/relationships/oleObject" Target="embeddings/oleObject167.bin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5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6.bin"/><Relationship Id="rId282" Type="http://schemas.openxmlformats.org/officeDocument/2006/relationships/oleObject" Target="embeddings/oleObject181.bin"/><Relationship Id="rId8" Type="http://schemas.openxmlformats.org/officeDocument/2006/relationships/footnotes" Target="footnotes.xml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100.bin"/><Relationship Id="rId184" Type="http://schemas.openxmlformats.org/officeDocument/2006/relationships/oleObject" Target="embeddings/oleObject114.bin"/><Relationship Id="rId219" Type="http://schemas.openxmlformats.org/officeDocument/2006/relationships/oleObject" Target="embeddings/oleObject137.bin"/><Relationship Id="rId230" Type="http://schemas.openxmlformats.org/officeDocument/2006/relationships/image" Target="media/image76.wmf"/><Relationship Id="rId251" Type="http://schemas.openxmlformats.org/officeDocument/2006/relationships/oleObject" Target="embeddings/oleObject158.bin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86.wmf"/><Relationship Id="rId293" Type="http://schemas.openxmlformats.org/officeDocument/2006/relationships/oleObject" Target="embeddings/oleObject188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2.bin"/><Relationship Id="rId174" Type="http://schemas.openxmlformats.org/officeDocument/2006/relationships/image" Target="media/image55.wmf"/><Relationship Id="rId195" Type="http://schemas.openxmlformats.org/officeDocument/2006/relationships/image" Target="media/image63.wmf"/><Relationship Id="rId209" Type="http://schemas.openxmlformats.org/officeDocument/2006/relationships/image" Target="media/image67.wmf"/><Relationship Id="rId220" Type="http://schemas.openxmlformats.org/officeDocument/2006/relationships/image" Target="media/image71.wmf"/><Relationship Id="rId241" Type="http://schemas.openxmlformats.org/officeDocument/2006/relationships/oleObject" Target="embeddings/oleObject151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0.wmf"/><Relationship Id="rId262" Type="http://schemas.openxmlformats.org/officeDocument/2006/relationships/image" Target="media/image83.wmf"/><Relationship Id="rId283" Type="http://schemas.openxmlformats.org/officeDocument/2006/relationships/image" Target="media/image90.wmf"/><Relationship Id="rId78" Type="http://schemas.openxmlformats.org/officeDocument/2006/relationships/oleObject" Target="embeddings/oleObject41.bin"/><Relationship Id="rId99" Type="http://schemas.openxmlformats.org/officeDocument/2006/relationships/image" Target="media/image32.wmf"/><Relationship Id="rId101" Type="http://schemas.openxmlformats.org/officeDocument/2006/relationships/image" Target="media/image33.wmf"/><Relationship Id="rId122" Type="http://schemas.openxmlformats.org/officeDocument/2006/relationships/image" Target="media/image40.wmf"/><Relationship Id="rId143" Type="http://schemas.openxmlformats.org/officeDocument/2006/relationships/oleObject" Target="embeddings/oleObject85.bin"/><Relationship Id="rId164" Type="http://schemas.openxmlformats.org/officeDocument/2006/relationships/image" Target="media/image52.wmf"/><Relationship Id="rId185" Type="http://schemas.openxmlformats.org/officeDocument/2006/relationships/image" Target="media/image59.wmf"/><Relationship Id="rId9" Type="http://schemas.openxmlformats.org/officeDocument/2006/relationships/endnotes" Target="endnotes.xml"/><Relationship Id="rId210" Type="http://schemas.openxmlformats.org/officeDocument/2006/relationships/oleObject" Target="embeddings/oleObject131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43.bin"/><Relationship Id="rId252" Type="http://schemas.openxmlformats.org/officeDocument/2006/relationships/oleObject" Target="embeddings/oleObject159.bin"/><Relationship Id="rId273" Type="http://schemas.openxmlformats.org/officeDocument/2006/relationships/oleObject" Target="embeddings/oleObject175.bin"/><Relationship Id="rId294" Type="http://schemas.openxmlformats.org/officeDocument/2006/relationships/oleObject" Target="embeddings/oleObject189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7.bin"/><Relationship Id="rId154" Type="http://schemas.openxmlformats.org/officeDocument/2006/relationships/oleObject" Target="embeddings/oleObject93.bin"/><Relationship Id="rId175" Type="http://schemas.openxmlformats.org/officeDocument/2006/relationships/oleObject" Target="embeddings/oleObject108.bin"/><Relationship Id="rId196" Type="http://schemas.openxmlformats.org/officeDocument/2006/relationships/oleObject" Target="embeddings/oleObject121.bin"/><Relationship Id="rId200" Type="http://schemas.openxmlformats.org/officeDocument/2006/relationships/image" Target="media/image64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38.bin"/><Relationship Id="rId242" Type="http://schemas.openxmlformats.org/officeDocument/2006/relationships/oleObject" Target="embeddings/oleObject152.bin"/><Relationship Id="rId263" Type="http://schemas.openxmlformats.org/officeDocument/2006/relationships/oleObject" Target="embeddings/oleObject168.bin"/><Relationship Id="rId284" Type="http://schemas.openxmlformats.org/officeDocument/2006/relationships/oleObject" Target="embeddings/oleObject182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71.bin"/><Relationship Id="rId144" Type="http://schemas.openxmlformats.org/officeDocument/2006/relationships/image" Target="media/image47.wmf"/><Relationship Id="rId90" Type="http://schemas.openxmlformats.org/officeDocument/2006/relationships/oleObject" Target="embeddings/oleObject50.bin"/><Relationship Id="rId165" Type="http://schemas.openxmlformats.org/officeDocument/2006/relationships/oleObject" Target="embeddings/oleObject101.bin"/><Relationship Id="rId186" Type="http://schemas.openxmlformats.org/officeDocument/2006/relationships/oleObject" Target="embeddings/oleObject115.bin"/><Relationship Id="rId211" Type="http://schemas.openxmlformats.org/officeDocument/2006/relationships/image" Target="media/image68.wmf"/><Relationship Id="rId232" Type="http://schemas.openxmlformats.org/officeDocument/2006/relationships/oleObject" Target="embeddings/oleObject144.bin"/><Relationship Id="rId253" Type="http://schemas.openxmlformats.org/officeDocument/2006/relationships/oleObject" Target="embeddings/oleObject160.bin"/><Relationship Id="rId274" Type="http://schemas.openxmlformats.org/officeDocument/2006/relationships/image" Target="media/image87.wmf"/><Relationship Id="rId295" Type="http://schemas.openxmlformats.org/officeDocument/2006/relationships/oleObject" Target="embeddings/oleObject190.bin"/><Relationship Id="rId27" Type="http://schemas.openxmlformats.org/officeDocument/2006/relationships/image" Target="media/image8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38.wmf"/><Relationship Id="rId134" Type="http://schemas.openxmlformats.org/officeDocument/2006/relationships/oleObject" Target="embeddings/oleObject78.bin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94.bin"/><Relationship Id="rId176" Type="http://schemas.openxmlformats.org/officeDocument/2006/relationships/image" Target="media/image56.wmf"/><Relationship Id="rId197" Type="http://schemas.openxmlformats.org/officeDocument/2006/relationships/oleObject" Target="embeddings/oleObject122.bin"/><Relationship Id="rId201" Type="http://schemas.openxmlformats.org/officeDocument/2006/relationships/oleObject" Target="embeddings/oleObject125.bin"/><Relationship Id="rId222" Type="http://schemas.openxmlformats.org/officeDocument/2006/relationships/image" Target="media/image72.wmf"/><Relationship Id="rId243" Type="http://schemas.openxmlformats.org/officeDocument/2006/relationships/image" Target="media/image79.wmf"/><Relationship Id="rId264" Type="http://schemas.openxmlformats.org/officeDocument/2006/relationships/oleObject" Target="embeddings/oleObject169.bin"/><Relationship Id="rId285" Type="http://schemas.openxmlformats.org/officeDocument/2006/relationships/image" Target="media/image91.wmf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34.wmf"/><Relationship Id="rId124" Type="http://schemas.openxmlformats.org/officeDocument/2006/relationships/image" Target="media/image41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51.bin"/><Relationship Id="rId145" Type="http://schemas.openxmlformats.org/officeDocument/2006/relationships/oleObject" Target="embeddings/oleObject86.bin"/><Relationship Id="rId166" Type="http://schemas.openxmlformats.org/officeDocument/2006/relationships/oleObject" Target="embeddings/oleObject102.bin"/><Relationship Id="rId187" Type="http://schemas.openxmlformats.org/officeDocument/2006/relationships/oleObject" Target="embeddings/oleObject116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32.bin"/><Relationship Id="rId233" Type="http://schemas.openxmlformats.org/officeDocument/2006/relationships/oleObject" Target="embeddings/oleObject145.bin"/><Relationship Id="rId254" Type="http://schemas.openxmlformats.org/officeDocument/2006/relationships/oleObject" Target="embeddings/oleObject161.bin"/><Relationship Id="rId28" Type="http://schemas.openxmlformats.org/officeDocument/2006/relationships/oleObject" Target="embeddings/oleObject8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64.bin"/><Relationship Id="rId275" Type="http://schemas.openxmlformats.org/officeDocument/2006/relationships/oleObject" Target="embeddings/oleObject176.bin"/><Relationship Id="rId296" Type="http://schemas.openxmlformats.org/officeDocument/2006/relationships/oleObject" Target="embeddings/oleObject191.bin"/><Relationship Id="rId300" Type="http://schemas.openxmlformats.org/officeDocument/2006/relationships/theme" Target="theme/theme1.xml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79.bin"/><Relationship Id="rId156" Type="http://schemas.openxmlformats.org/officeDocument/2006/relationships/oleObject" Target="embeddings/oleObject95.bin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3.bin"/><Relationship Id="rId202" Type="http://schemas.openxmlformats.org/officeDocument/2006/relationships/image" Target="media/image65.wmf"/><Relationship Id="rId223" Type="http://schemas.openxmlformats.org/officeDocument/2006/relationships/oleObject" Target="embeddings/oleObject139.bin"/><Relationship Id="rId244" Type="http://schemas.openxmlformats.org/officeDocument/2006/relationships/oleObject" Target="embeddings/oleObject153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70.bin"/><Relationship Id="rId286" Type="http://schemas.openxmlformats.org/officeDocument/2006/relationships/oleObject" Target="embeddings/oleObject183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8.bin"/><Relationship Id="rId125" Type="http://schemas.openxmlformats.org/officeDocument/2006/relationships/oleObject" Target="embeddings/oleObject72.bin"/><Relationship Id="rId146" Type="http://schemas.openxmlformats.org/officeDocument/2006/relationships/oleObject" Target="embeddings/oleObject87.bin"/><Relationship Id="rId167" Type="http://schemas.openxmlformats.org/officeDocument/2006/relationships/oleObject" Target="embeddings/oleObject103.bin"/><Relationship Id="rId188" Type="http://schemas.openxmlformats.org/officeDocument/2006/relationships/image" Target="media/image60.wmf"/><Relationship Id="rId71" Type="http://schemas.openxmlformats.org/officeDocument/2006/relationships/oleObject" Target="embeddings/oleObject36.bin"/><Relationship Id="rId92" Type="http://schemas.openxmlformats.org/officeDocument/2006/relationships/image" Target="media/image29.wmf"/><Relationship Id="rId213" Type="http://schemas.openxmlformats.org/officeDocument/2006/relationships/oleObject" Target="embeddings/oleObject133.bin"/><Relationship Id="rId234" Type="http://schemas.openxmlformats.org/officeDocument/2006/relationships/oleObject" Target="embeddings/oleObject146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62.bin"/><Relationship Id="rId276" Type="http://schemas.openxmlformats.org/officeDocument/2006/relationships/image" Target="media/image88.wmf"/><Relationship Id="rId297" Type="http://schemas.openxmlformats.org/officeDocument/2006/relationships/footer" Target="footer1.xml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65.bin"/><Relationship Id="rId136" Type="http://schemas.openxmlformats.org/officeDocument/2006/relationships/oleObject" Target="embeddings/oleObject80.bin"/><Relationship Id="rId157" Type="http://schemas.openxmlformats.org/officeDocument/2006/relationships/oleObject" Target="embeddings/oleObject96.bin"/><Relationship Id="rId178" Type="http://schemas.openxmlformats.org/officeDocument/2006/relationships/oleObject" Target="embeddings/oleObject110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5.bin"/><Relationship Id="rId199" Type="http://schemas.openxmlformats.org/officeDocument/2006/relationships/oleObject" Target="embeddings/oleObject124.bin"/><Relationship Id="rId203" Type="http://schemas.openxmlformats.org/officeDocument/2006/relationships/oleObject" Target="embeddings/oleObject126.bin"/><Relationship Id="rId19" Type="http://schemas.openxmlformats.org/officeDocument/2006/relationships/image" Target="media/image4.wmf"/><Relationship Id="rId224" Type="http://schemas.openxmlformats.org/officeDocument/2006/relationships/image" Target="media/image73.wmf"/><Relationship Id="rId245" Type="http://schemas.openxmlformats.org/officeDocument/2006/relationships/oleObject" Target="embeddings/oleObject154.bin"/><Relationship Id="rId266" Type="http://schemas.openxmlformats.org/officeDocument/2006/relationships/oleObject" Target="embeddings/oleObject171.bin"/><Relationship Id="rId287" Type="http://schemas.openxmlformats.org/officeDocument/2006/relationships/oleObject" Target="embeddings/oleObject184.bin"/><Relationship Id="rId30" Type="http://schemas.openxmlformats.org/officeDocument/2006/relationships/oleObject" Target="embeddings/oleObject9.bin"/><Relationship Id="rId105" Type="http://schemas.openxmlformats.org/officeDocument/2006/relationships/image" Target="media/image35.wmf"/><Relationship Id="rId126" Type="http://schemas.openxmlformats.org/officeDocument/2006/relationships/image" Target="media/image42.wmf"/><Relationship Id="rId147" Type="http://schemas.openxmlformats.org/officeDocument/2006/relationships/oleObject" Target="embeddings/oleObject88.bin"/><Relationship Id="rId168" Type="http://schemas.openxmlformats.org/officeDocument/2006/relationships/oleObject" Target="embeddings/oleObject104.bin"/><Relationship Id="rId51" Type="http://schemas.openxmlformats.org/officeDocument/2006/relationships/image" Target="media/image18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2.bin"/><Relationship Id="rId189" Type="http://schemas.openxmlformats.org/officeDocument/2006/relationships/oleObject" Target="embeddings/oleObject117.bin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34.bin"/><Relationship Id="rId235" Type="http://schemas.openxmlformats.org/officeDocument/2006/relationships/oleObject" Target="embeddings/oleObject147.bin"/><Relationship Id="rId256" Type="http://schemas.openxmlformats.org/officeDocument/2006/relationships/oleObject" Target="embeddings/oleObject163.bin"/><Relationship Id="rId277" Type="http://schemas.openxmlformats.org/officeDocument/2006/relationships/oleObject" Target="embeddings/oleObject177.bin"/><Relationship Id="rId298" Type="http://schemas.openxmlformats.org/officeDocument/2006/relationships/fontTable" Target="fontTable.xml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81.bin"/><Relationship Id="rId158" Type="http://schemas.openxmlformats.org/officeDocument/2006/relationships/oleObject" Target="embeddings/oleObject97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image" Target="media/image21.wmf"/><Relationship Id="rId83" Type="http://schemas.openxmlformats.org/officeDocument/2006/relationships/image" Target="media/image26.wmf"/><Relationship Id="rId179" Type="http://schemas.openxmlformats.org/officeDocument/2006/relationships/oleObject" Target="embeddings/oleObject111.bin"/><Relationship Id="rId190" Type="http://schemas.openxmlformats.org/officeDocument/2006/relationships/image" Target="media/image61.wmf"/><Relationship Id="rId204" Type="http://schemas.openxmlformats.org/officeDocument/2006/relationships/image" Target="media/image66.wmf"/><Relationship Id="rId225" Type="http://schemas.openxmlformats.org/officeDocument/2006/relationships/oleObject" Target="embeddings/oleObject140.bin"/><Relationship Id="rId246" Type="http://schemas.openxmlformats.org/officeDocument/2006/relationships/oleObject" Target="embeddings/oleObject155.bin"/><Relationship Id="rId267" Type="http://schemas.openxmlformats.org/officeDocument/2006/relationships/oleObject" Target="embeddings/oleObject172.bin"/><Relationship Id="rId288" Type="http://schemas.openxmlformats.org/officeDocument/2006/relationships/oleObject" Target="embeddings/oleObject185.bin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3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8.bin"/><Relationship Id="rId94" Type="http://schemas.openxmlformats.org/officeDocument/2006/relationships/image" Target="media/image30.wmf"/><Relationship Id="rId148" Type="http://schemas.openxmlformats.org/officeDocument/2006/relationships/oleObject" Target="embeddings/oleObject89.bin"/><Relationship Id="rId169" Type="http://schemas.openxmlformats.org/officeDocument/2006/relationships/oleObject" Target="embeddings/oleObject105.bin"/><Relationship Id="rId4" Type="http://schemas.openxmlformats.org/officeDocument/2006/relationships/numbering" Target="numbering.xml"/><Relationship Id="rId180" Type="http://schemas.openxmlformats.org/officeDocument/2006/relationships/oleObject" Target="embeddings/oleObject112.bin"/><Relationship Id="rId215" Type="http://schemas.openxmlformats.org/officeDocument/2006/relationships/oleObject" Target="embeddings/oleObject135.bin"/><Relationship Id="rId236" Type="http://schemas.openxmlformats.org/officeDocument/2006/relationships/oleObject" Target="embeddings/oleObject148.bin"/><Relationship Id="rId257" Type="http://schemas.openxmlformats.org/officeDocument/2006/relationships/oleObject" Target="embeddings/oleObject164.bin"/><Relationship Id="rId278" Type="http://schemas.openxmlformats.org/officeDocument/2006/relationships/oleObject" Target="embeddings/oleObject178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46.bin"/><Relationship Id="rId138" Type="http://schemas.openxmlformats.org/officeDocument/2006/relationships/image" Target="media/image45.wmf"/><Relationship Id="rId191" Type="http://schemas.openxmlformats.org/officeDocument/2006/relationships/oleObject" Target="embeddings/oleObject118.bin"/><Relationship Id="rId205" Type="http://schemas.openxmlformats.org/officeDocument/2006/relationships/oleObject" Target="embeddings/oleObject127.bin"/><Relationship Id="rId247" Type="http://schemas.openxmlformats.org/officeDocument/2006/relationships/oleObject" Target="embeddings/oleObject156.bin"/><Relationship Id="rId107" Type="http://schemas.openxmlformats.org/officeDocument/2006/relationships/oleObject" Target="embeddings/oleObject60.bin"/><Relationship Id="rId289" Type="http://schemas.openxmlformats.org/officeDocument/2006/relationships/oleObject" Target="embeddings/oleObject186.bin"/><Relationship Id="rId11" Type="http://schemas.openxmlformats.org/officeDocument/2006/relationships/hyperlink" Target="http://www.3gpp.org/Change-Requests" TargetMode="External"/><Relationship Id="rId53" Type="http://schemas.openxmlformats.org/officeDocument/2006/relationships/image" Target="media/image19.wmf"/><Relationship Id="rId149" Type="http://schemas.openxmlformats.org/officeDocument/2006/relationships/image" Target="media/image48.wmf"/><Relationship Id="rId95" Type="http://schemas.openxmlformats.org/officeDocument/2006/relationships/oleObject" Target="embeddings/oleObject53.bin"/><Relationship Id="rId160" Type="http://schemas.openxmlformats.org/officeDocument/2006/relationships/image" Target="media/image50.wmf"/><Relationship Id="rId216" Type="http://schemas.openxmlformats.org/officeDocument/2006/relationships/image" Target="media/image69.wmf"/><Relationship Id="rId258" Type="http://schemas.openxmlformats.org/officeDocument/2006/relationships/oleObject" Target="embeddings/oleObject165.bin"/><Relationship Id="rId22" Type="http://schemas.openxmlformats.org/officeDocument/2006/relationships/oleObject" Target="embeddings/oleObject5.bin"/><Relationship Id="rId64" Type="http://schemas.openxmlformats.org/officeDocument/2006/relationships/image" Target="media/image22.wmf"/><Relationship Id="rId118" Type="http://schemas.openxmlformats.org/officeDocument/2006/relationships/oleObject" Target="embeddings/oleObject68.bin"/><Relationship Id="rId171" Type="http://schemas.openxmlformats.org/officeDocument/2006/relationships/oleObject" Target="embeddings/oleObject106.bin"/><Relationship Id="rId227" Type="http://schemas.openxmlformats.org/officeDocument/2006/relationships/oleObject" Target="embeddings/oleObject141.bin"/><Relationship Id="rId269" Type="http://schemas.openxmlformats.org/officeDocument/2006/relationships/oleObject" Target="embeddings/oleObject173.bin"/><Relationship Id="rId33" Type="http://schemas.openxmlformats.org/officeDocument/2006/relationships/image" Target="media/image11.wmf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526084-03CB-4818-B985-15FD4C43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2260</Words>
  <Characters>12885</Characters>
  <Application>Microsoft Office Word</Application>
  <DocSecurity>0</DocSecurity>
  <Lines>107</Lines>
  <Paragraphs>30</Paragraphs>
  <ScaleCrop>false</ScaleCrop>
  <Company>ETSI</Company>
  <LinksUpToDate>false</LinksUpToDate>
  <CharactersWithSpaces>15115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23</cp:revision>
  <dcterms:created xsi:type="dcterms:W3CDTF">2021-01-18T01:45:00Z</dcterms:created>
  <dcterms:modified xsi:type="dcterms:W3CDTF">2021-08-03T07:23:00Z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